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316" w:rsidRDefault="004D7316" w:rsidP="004D7316">
      <w:pPr>
        <w:pBdr>
          <w:bottom w:val="single" w:sz="6" w:space="0" w:color="auto"/>
        </w:pBdr>
        <w:tabs>
          <w:tab w:val="right" w:pos="9638"/>
        </w:tabs>
        <w:rPr>
          <w:rFonts w:ascii="Arial" w:eastAsia="宋体" w:hAnsi="Arial" w:cs="Arial"/>
          <w:b/>
          <w:bCs/>
          <w:sz w:val="24"/>
          <w:lang w:eastAsia="zh-CN"/>
        </w:rPr>
      </w:pPr>
      <w:r>
        <w:rPr>
          <w:rFonts w:ascii="Arial" w:eastAsia="宋体" w:hAnsi="Arial" w:cs="Arial"/>
          <w:b/>
          <w:bCs/>
          <w:sz w:val="24"/>
          <w:lang w:eastAsia="ko-KR"/>
        </w:rPr>
        <w:t>SA WG2 Meeting #129bis</w:t>
      </w:r>
      <w:r>
        <w:rPr>
          <w:rFonts w:ascii="Arial" w:eastAsia="宋体" w:hAnsi="Arial" w:cs="Arial"/>
          <w:b/>
          <w:bCs/>
          <w:sz w:val="24"/>
          <w:lang w:eastAsia="ko-KR"/>
        </w:rPr>
        <w:tab/>
        <w:t>S2-</w:t>
      </w:r>
      <w:r w:rsidR="0057585C">
        <w:rPr>
          <w:rFonts w:ascii="Arial" w:eastAsia="宋体" w:hAnsi="Arial" w:cs="Arial"/>
          <w:b/>
          <w:bCs/>
          <w:sz w:val="24"/>
          <w:lang w:eastAsia="ko-KR"/>
        </w:rPr>
        <w:t>181</w:t>
      </w:r>
      <w:r w:rsidR="0057585C">
        <w:rPr>
          <w:rFonts w:ascii="Arial" w:eastAsia="宋体" w:hAnsi="Arial" w:cs="Arial" w:hint="eastAsia"/>
          <w:b/>
          <w:bCs/>
          <w:sz w:val="24"/>
          <w:lang w:eastAsia="zh-CN"/>
        </w:rPr>
        <w:t>3203</w:t>
      </w:r>
    </w:p>
    <w:p w:rsidR="00712740" w:rsidRPr="006C2135" w:rsidRDefault="004D7316" w:rsidP="004D7316">
      <w:pPr>
        <w:pBdr>
          <w:bottom w:val="single" w:sz="6" w:space="0" w:color="auto"/>
        </w:pBdr>
        <w:tabs>
          <w:tab w:val="right" w:pos="9638"/>
        </w:tabs>
        <w:rPr>
          <w:rFonts w:ascii="Arial" w:eastAsia="宋体" w:hAnsi="Arial" w:cs="Arial"/>
          <w:b/>
          <w:bCs/>
          <w:sz w:val="24"/>
          <w:lang w:eastAsia="ko-KR"/>
        </w:rPr>
      </w:pPr>
      <w:r>
        <w:rPr>
          <w:rFonts w:ascii="Arial" w:eastAsia="宋体" w:hAnsi="Arial" w:cs="Arial"/>
          <w:b/>
          <w:bCs/>
          <w:sz w:val="24"/>
          <w:lang w:eastAsia="ko-KR"/>
        </w:rPr>
        <w:t>November 26 - 30, 2018, West Palm Beach, USA</w:t>
      </w:r>
      <w:r w:rsidR="00712740">
        <w:rPr>
          <w:rFonts w:ascii="Arial" w:hAnsi="Arial" w:cs="Arial"/>
          <w:b/>
          <w:bCs/>
        </w:rPr>
        <w:tab/>
      </w:r>
    </w:p>
    <w:p w:rsidR="00FB501F" w:rsidRPr="00E1722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bookmarkStart w:id="0" w:name="_GoBack"/>
      <w:bookmarkEnd w:id="0"/>
    </w:p>
    <w:p w:rsidR="00FB501F" w:rsidRPr="005567D2"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75E19">
        <w:rPr>
          <w:rFonts w:ascii="Arial" w:eastAsiaTheme="minorEastAsia" w:hAnsi="Arial" w:cs="Arial" w:hint="eastAsia"/>
          <w:b/>
          <w:lang w:eastAsia="zh-CN"/>
        </w:rPr>
        <w:t xml:space="preserve">Update and </w:t>
      </w:r>
      <w:r w:rsidR="005567D2">
        <w:rPr>
          <w:rFonts w:ascii="Arial" w:eastAsiaTheme="minorEastAsia" w:hAnsi="Arial" w:cs="Arial" w:hint="eastAsia"/>
          <w:b/>
          <w:lang w:eastAsia="zh-CN"/>
        </w:rPr>
        <w:t xml:space="preserve">Evaluation </w:t>
      </w:r>
      <w:r w:rsidR="001402BF">
        <w:rPr>
          <w:rFonts w:ascii="Arial" w:eastAsiaTheme="minorEastAsia" w:hAnsi="Arial" w:cs="Arial" w:hint="eastAsia"/>
          <w:b/>
          <w:lang w:eastAsia="zh-CN"/>
        </w:rPr>
        <w:t>of solution 21</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8202C6">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Pr="008974F5">
        <w:rPr>
          <w:rFonts w:ascii="Arial" w:eastAsiaTheme="minorEastAsia" w:hAnsi="Arial" w:cs="Arial"/>
          <w:i/>
          <w:lang w:eastAsia="zh-CN"/>
        </w:rPr>
        <w:t>:</w:t>
      </w:r>
      <w:r w:rsidR="0018344A" w:rsidRPr="008974F5">
        <w:rPr>
          <w:rFonts w:ascii="Arial" w:eastAsiaTheme="minorEastAsia" w:hAnsi="Arial" w:cs="Arial"/>
          <w:i/>
          <w:lang w:eastAsia="zh-CN"/>
        </w:rPr>
        <w:t xml:space="preserve"> This </w:t>
      </w:r>
      <w:r w:rsidR="002F2A3F">
        <w:rPr>
          <w:rFonts w:ascii="Arial" w:eastAsiaTheme="minorEastAsia" w:hAnsi="Arial" w:cs="Arial" w:hint="eastAsia"/>
          <w:i/>
          <w:lang w:eastAsia="zh-CN"/>
        </w:rPr>
        <w:t xml:space="preserve">paper would like to </w:t>
      </w:r>
      <w:r w:rsidR="00A84861">
        <w:rPr>
          <w:rFonts w:ascii="Arial" w:eastAsiaTheme="minorEastAsia" w:hAnsi="Arial" w:cs="Arial" w:hint="eastAsia"/>
          <w:i/>
          <w:lang w:eastAsia="zh-CN"/>
        </w:rPr>
        <w:t xml:space="preserve">update the solution 21 and make </w:t>
      </w:r>
      <w:r w:rsidR="00A84861">
        <w:rPr>
          <w:rFonts w:ascii="Arial" w:eastAsiaTheme="minorEastAsia" w:hAnsi="Arial" w:cs="Arial"/>
          <w:i/>
          <w:lang w:eastAsia="zh-CN"/>
        </w:rPr>
        <w:t>an</w:t>
      </w:r>
      <w:r w:rsidR="00A84861">
        <w:rPr>
          <w:rFonts w:ascii="Arial" w:eastAsiaTheme="minorEastAsia" w:hAnsi="Arial" w:cs="Arial" w:hint="eastAsia"/>
          <w:i/>
          <w:lang w:eastAsia="zh-CN"/>
        </w:rPr>
        <w:t xml:space="preserve"> </w:t>
      </w:r>
      <w:r w:rsidR="00A84861">
        <w:rPr>
          <w:rFonts w:ascii="Arial" w:eastAsiaTheme="minorEastAsia" w:hAnsi="Arial" w:cs="Arial"/>
          <w:i/>
          <w:lang w:eastAsia="zh-CN"/>
        </w:rPr>
        <w:t>overall</w:t>
      </w:r>
      <w:r w:rsidR="00A84861">
        <w:rPr>
          <w:rFonts w:ascii="Arial" w:eastAsiaTheme="minorEastAsia" w:hAnsi="Arial" w:cs="Arial" w:hint="eastAsia"/>
          <w:i/>
          <w:lang w:eastAsia="zh-CN"/>
        </w:rPr>
        <w:t xml:space="preserve"> evaluation for key issue 8</w:t>
      </w:r>
      <w:r w:rsidR="00F20F2D">
        <w:rPr>
          <w:rFonts w:ascii="Arial" w:hAnsi="Arial" w:cs="Arial"/>
          <w:i/>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E769EB" w:rsidRPr="00A84861" w:rsidRDefault="001E6599" w:rsidP="006C59BC">
      <w:r>
        <w:t xml:space="preserve">This document proposes to </w:t>
      </w:r>
      <w:r w:rsidR="00A84861" w:rsidRPr="00A84861">
        <w:rPr>
          <w:rFonts w:hint="eastAsia"/>
        </w:rPr>
        <w:t xml:space="preserve">update the solution 21 and make </w:t>
      </w:r>
      <w:r w:rsidR="00A84861" w:rsidRPr="00A84861">
        <w:t>an</w:t>
      </w:r>
      <w:r w:rsidR="00A84861" w:rsidRPr="00A84861">
        <w:rPr>
          <w:rFonts w:hint="eastAsia"/>
        </w:rPr>
        <w:t xml:space="preserve"> </w:t>
      </w:r>
      <w:r w:rsidR="00A84861" w:rsidRPr="00A84861">
        <w:t>overall</w:t>
      </w:r>
      <w:r w:rsidR="00A84861" w:rsidRPr="00A84861">
        <w:rPr>
          <w:rFonts w:hint="eastAsia"/>
        </w:rPr>
        <w:t xml:space="preserve"> evaluation for key issue 8</w:t>
      </w:r>
      <w:r w:rsidR="00A84861" w:rsidRPr="00A84861">
        <w:t>.</w:t>
      </w:r>
      <w:r>
        <w:t xml:space="preserve"> </w:t>
      </w:r>
    </w:p>
    <w:p w:rsidR="004C37F6"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5567D2" w:rsidRPr="00752415" w:rsidRDefault="005567D2" w:rsidP="005567D2">
      <w:pPr>
        <w:pStyle w:val="2"/>
        <w:rPr>
          <w:lang w:eastAsia="zh-CN"/>
        </w:rPr>
      </w:pPr>
      <w:bookmarkStart w:id="1" w:name="_Toc529000966"/>
      <w:r w:rsidRPr="00752415">
        <w:t>6.</w:t>
      </w:r>
      <w:r w:rsidRPr="00752415">
        <w:rPr>
          <w:lang w:eastAsia="zh-CN"/>
        </w:rPr>
        <w:t>21</w:t>
      </w:r>
      <w:r w:rsidRPr="00752415">
        <w:tab/>
        <w:t xml:space="preserve">Solution 21: </w:t>
      </w:r>
      <w:r w:rsidRPr="00752415">
        <w:rPr>
          <w:rFonts w:hint="eastAsia"/>
          <w:lang w:eastAsia="zh-CN"/>
        </w:rPr>
        <w:t xml:space="preserve">Supervision of </w:t>
      </w:r>
      <w:proofErr w:type="spellStart"/>
      <w:r w:rsidRPr="00752415">
        <w:rPr>
          <w:rFonts w:hint="eastAsia"/>
          <w:lang w:eastAsia="zh-CN"/>
        </w:rPr>
        <w:t>IoT</w:t>
      </w:r>
      <w:proofErr w:type="spellEnd"/>
      <w:r w:rsidRPr="00752415">
        <w:rPr>
          <w:rFonts w:hint="eastAsia"/>
          <w:lang w:eastAsia="zh-CN"/>
        </w:rPr>
        <w:t xml:space="preserve"> devices for </w:t>
      </w:r>
      <w:r w:rsidRPr="00752415">
        <w:rPr>
          <w:lang w:eastAsia="zh-CN"/>
        </w:rPr>
        <w:t>risk precaution</w:t>
      </w:r>
      <w:bookmarkEnd w:id="1"/>
    </w:p>
    <w:p w:rsidR="005567D2" w:rsidRPr="00752415" w:rsidRDefault="005567D2" w:rsidP="005567D2">
      <w:pPr>
        <w:pStyle w:val="3"/>
      </w:pPr>
      <w:bookmarkStart w:id="2" w:name="_Toc529000967"/>
      <w:r w:rsidRPr="00752415">
        <w:t>6.</w:t>
      </w:r>
      <w:r w:rsidRPr="00752415">
        <w:rPr>
          <w:lang w:eastAsia="zh-CN"/>
        </w:rPr>
        <w:t>21</w:t>
      </w:r>
      <w:r w:rsidRPr="00752415">
        <w:t>.1</w:t>
      </w:r>
      <w:r w:rsidRPr="00752415">
        <w:tab/>
        <w:t>Description</w:t>
      </w:r>
      <w:bookmarkEnd w:id="2"/>
    </w:p>
    <w:p w:rsidR="005567D2" w:rsidRPr="00752415" w:rsidRDefault="005567D2" w:rsidP="005567D2">
      <w:pPr>
        <w:pStyle w:val="EditorsNote"/>
      </w:pPr>
      <w:r w:rsidRPr="00752415">
        <w:t>Editor's note:</w:t>
      </w:r>
      <w:r w:rsidRPr="00752415">
        <w:tab/>
        <w:t>Describe the solutions. Sub-clause(s) may be added to capture details, procedural flow, etc.</w:t>
      </w:r>
    </w:p>
    <w:p w:rsidR="005567D2" w:rsidRPr="00752415" w:rsidRDefault="005567D2" w:rsidP="005567D2">
      <w:pPr>
        <w:pStyle w:val="4"/>
      </w:pPr>
      <w:bookmarkStart w:id="3" w:name="_Toc529000968"/>
      <w:r w:rsidRPr="00752415">
        <w:t>6.</w:t>
      </w:r>
      <w:r w:rsidRPr="00752415">
        <w:rPr>
          <w:lang w:eastAsia="zh-CN"/>
        </w:rPr>
        <w:t>21</w:t>
      </w:r>
      <w:r w:rsidRPr="00752415">
        <w:t>.1</w:t>
      </w:r>
      <w:r w:rsidRPr="00752415">
        <w:rPr>
          <w:rFonts w:hint="eastAsia"/>
          <w:lang w:eastAsia="zh-CN"/>
        </w:rPr>
        <w:t>.1</w:t>
      </w:r>
      <w:r w:rsidRPr="00752415">
        <w:tab/>
      </w:r>
      <w:r w:rsidRPr="00752415">
        <w:rPr>
          <w:rFonts w:hint="eastAsia"/>
          <w:lang w:eastAsia="zh-CN"/>
        </w:rPr>
        <w:t>General</w:t>
      </w:r>
      <w:bookmarkEnd w:id="3"/>
    </w:p>
    <w:p w:rsidR="005567D2" w:rsidRPr="00752415" w:rsidRDefault="005567D2" w:rsidP="005567D2">
      <w:r w:rsidRPr="00752415">
        <w:rPr>
          <w:rFonts w:hint="eastAsia"/>
          <w:lang w:eastAsia="zh-CN"/>
        </w:rPr>
        <w:t xml:space="preserve">In the key issue 8, it is mentioned that the </w:t>
      </w:r>
      <w:proofErr w:type="spellStart"/>
      <w:r w:rsidRPr="00752415">
        <w:rPr>
          <w:rFonts w:hint="eastAsia"/>
          <w:lang w:eastAsia="zh-CN"/>
        </w:rPr>
        <w:t>IoT</w:t>
      </w:r>
      <w:proofErr w:type="spellEnd"/>
      <w:r w:rsidRPr="00752415">
        <w:rPr>
          <w:rFonts w:hint="eastAsia"/>
          <w:lang w:eastAsia="zh-CN"/>
        </w:rPr>
        <w:t xml:space="preserve"> devices may be misused or hijacked, and hence brings security issues to the 3GPP system or application layer services. </w:t>
      </w:r>
      <w:r w:rsidRPr="00752415">
        <w:rPr>
          <w:lang w:eastAsia="zh-CN"/>
        </w:rPr>
        <w:t>T</w:t>
      </w:r>
      <w:r w:rsidRPr="00752415">
        <w:rPr>
          <w:rFonts w:hint="eastAsia"/>
          <w:lang w:eastAsia="zh-CN"/>
        </w:rPr>
        <w:t xml:space="preserve">his solution proposes that, first, the NWDAF analysis is relied to detect the misbehaviours of </w:t>
      </w:r>
      <w:proofErr w:type="spellStart"/>
      <w:r w:rsidRPr="00752415">
        <w:rPr>
          <w:rFonts w:hint="eastAsia"/>
          <w:lang w:eastAsia="zh-CN"/>
        </w:rPr>
        <w:t>IoT</w:t>
      </w:r>
      <w:proofErr w:type="spellEnd"/>
      <w:r w:rsidRPr="00752415">
        <w:rPr>
          <w:rFonts w:hint="eastAsia"/>
          <w:lang w:eastAsia="zh-CN"/>
        </w:rPr>
        <w:t xml:space="preserve"> UE(s) and evaluate the risk brought by the misbehaviour UE(s). </w:t>
      </w:r>
      <w:r w:rsidRPr="00752415">
        <w:t>The NWDAF can perform analysis such as</w:t>
      </w:r>
      <w:r>
        <w:t>:</w:t>
      </w:r>
    </w:p>
    <w:p w:rsidR="005567D2" w:rsidRDefault="005567D2" w:rsidP="005567D2">
      <w:pPr>
        <w:pStyle w:val="B1"/>
        <w:rPr>
          <w:lang w:eastAsia="zh-CN"/>
        </w:rPr>
      </w:pPr>
      <w:r>
        <w:rPr>
          <w:lang w:eastAsia="zh-CN"/>
        </w:rPr>
        <w:t>-</w:t>
      </w:r>
      <w:r>
        <w:rPr>
          <w:lang w:eastAsia="zh-CN"/>
        </w:rPr>
        <w:tab/>
        <w:t xml:space="preserve">Detect out of the ordinary behaviour of a specific UE from within a group of </w:t>
      </w:r>
      <w:proofErr w:type="spellStart"/>
      <w:r>
        <w:rPr>
          <w:lang w:eastAsia="zh-CN"/>
        </w:rPr>
        <w:t>mIoT</w:t>
      </w:r>
      <w:proofErr w:type="spellEnd"/>
      <w:r>
        <w:rPr>
          <w:lang w:eastAsia="zh-CN"/>
        </w:rPr>
        <w:t xml:space="preserve"> UEs over a period of time. This can help identify a misbehaving UE, a theft of service from a UE or a hijacked UE.</w:t>
      </w:r>
    </w:p>
    <w:p w:rsidR="005567D2" w:rsidRDefault="005567D2" w:rsidP="005567D2">
      <w:pPr>
        <w:pStyle w:val="B1"/>
        <w:rPr>
          <w:lang w:eastAsia="zh-CN"/>
        </w:rPr>
      </w:pPr>
      <w:r>
        <w:rPr>
          <w:lang w:eastAsia="zh-CN"/>
        </w:rPr>
        <w:t>-</w:t>
      </w:r>
      <w:r>
        <w:rPr>
          <w:lang w:eastAsia="zh-CN"/>
        </w:rPr>
        <w:tab/>
        <w:t>Detect out of the ordinary behaviour for set of UEs in a group within a short term to identify sudden change in behaviour that may indicate hijacking of multiple UEs, denial of service attacks, etc.</w:t>
      </w:r>
    </w:p>
    <w:p w:rsidR="00465559" w:rsidRDefault="005567D2" w:rsidP="005567D2">
      <w:pPr>
        <w:rPr>
          <w:ins w:id="4" w:author="Hucheng-r" w:date="2018-11-29T22:49:00Z"/>
          <w:rFonts w:eastAsiaTheme="minorEastAsia"/>
          <w:lang w:eastAsia="zh-CN"/>
        </w:rPr>
      </w:pPr>
      <w:r w:rsidRPr="00752415">
        <w:rPr>
          <w:rFonts w:hint="eastAsia"/>
          <w:lang w:eastAsia="zh-CN"/>
        </w:rPr>
        <w:t xml:space="preserve">Once the NWDAF deems that any risk brought by the misused or hijacked UEs is </w:t>
      </w:r>
      <w:r w:rsidRPr="00752415">
        <w:rPr>
          <w:lang w:eastAsia="zh-CN"/>
        </w:rPr>
        <w:t>serious</w:t>
      </w:r>
      <w:r w:rsidRPr="00752415">
        <w:rPr>
          <w:rFonts w:hint="eastAsia"/>
          <w:lang w:eastAsia="zh-CN"/>
        </w:rPr>
        <w:t xml:space="preserve"> enough to notify or alert the subscribers, the NWDAF notifies the related subscribers (could be network functions or service providers) about the suspicious events or risk, so that the 3GPP system or service provider can adopt an appropriate action(s) for the risk.</w:t>
      </w:r>
      <w:ins w:id="5" w:author="Hucheng-r" w:date="2018-11-29T22:42:00Z">
        <w:r w:rsidR="00716FB1" w:rsidRPr="00716FB1">
          <w:rPr>
            <w:rFonts w:hint="eastAsia"/>
            <w:lang w:eastAsia="zh-CN"/>
          </w:rPr>
          <w:t xml:space="preserve"> </w:t>
        </w:r>
      </w:ins>
    </w:p>
    <w:p w:rsidR="003F0627" w:rsidRPr="003F0627" w:rsidDel="00761D64" w:rsidRDefault="00465559" w:rsidP="00465559">
      <w:pPr>
        <w:pStyle w:val="NO"/>
        <w:rPr>
          <w:del w:id="6" w:author="Hucheng-r" w:date="2018-11-30T08:42:00Z"/>
          <w:rFonts w:eastAsiaTheme="minorEastAsia"/>
          <w:lang w:eastAsia="zh-CN"/>
        </w:rPr>
      </w:pPr>
      <w:ins w:id="7" w:author="Hucheng-r" w:date="2018-11-29T22:49:00Z">
        <w:r w:rsidRPr="00465559">
          <w:rPr>
            <w:rFonts w:hint="eastAsia"/>
          </w:rPr>
          <w:t>NOTE:</w:t>
        </w:r>
        <w:r w:rsidRPr="00465559">
          <w:rPr>
            <w:rFonts w:hint="eastAsia"/>
          </w:rPr>
          <w:tab/>
        </w:r>
      </w:ins>
      <w:ins w:id="8" w:author="Hucheng-r" w:date="2018-11-29T22:42:00Z">
        <w:r w:rsidR="00716FB1" w:rsidRPr="00465559">
          <w:t>T</w:t>
        </w:r>
        <w:r w:rsidR="00716FB1" w:rsidRPr="00465559">
          <w:rPr>
            <w:rFonts w:hint="eastAsia"/>
          </w:rPr>
          <w:t xml:space="preserve">he misused or hijacked UEs are UEs </w:t>
        </w:r>
      </w:ins>
      <w:ins w:id="9" w:author="Hucheng-r" w:date="2018-11-29T22:43:00Z">
        <w:r w:rsidR="00716FB1" w:rsidRPr="00465559">
          <w:rPr>
            <w:rFonts w:hint="eastAsia"/>
          </w:rPr>
          <w:t xml:space="preserve">in which there are </w:t>
        </w:r>
      </w:ins>
      <w:ins w:id="10" w:author="Hucheng-r" w:date="2018-11-29T22:48:00Z">
        <w:r w:rsidR="00716FB1" w:rsidRPr="00465559">
          <w:t xml:space="preserve">malicious </w:t>
        </w:r>
      </w:ins>
      <w:ins w:id="11" w:author="Hucheng-r" w:date="2018-11-29T22:43:00Z">
        <w:r w:rsidR="00716FB1" w:rsidRPr="00465559">
          <w:rPr>
            <w:rFonts w:hint="eastAsia"/>
          </w:rPr>
          <w:t>application</w:t>
        </w:r>
      </w:ins>
      <w:ins w:id="12" w:author="Hucheng-r" w:date="2018-11-29T22:56:00Z">
        <w:r w:rsidR="009E533B">
          <w:rPr>
            <w:rFonts w:eastAsiaTheme="minorEastAsia" w:hint="eastAsia"/>
            <w:lang w:eastAsia="zh-CN"/>
          </w:rPr>
          <w:t>s</w:t>
        </w:r>
      </w:ins>
      <w:ins w:id="13" w:author="Hucheng-r" w:date="2018-11-29T22:48:00Z">
        <w:r w:rsidR="00716FB1" w:rsidRPr="00465559">
          <w:rPr>
            <w:rFonts w:hint="eastAsia"/>
          </w:rPr>
          <w:t xml:space="preserve"> running</w:t>
        </w:r>
      </w:ins>
      <w:ins w:id="14" w:author="Hucheng-r" w:date="2018-11-29T22:43:00Z">
        <w:r w:rsidR="003F0627">
          <w:rPr>
            <w:rFonts w:hint="eastAsia"/>
          </w:rPr>
          <w:t xml:space="preserve"> </w:t>
        </w:r>
        <w:r w:rsidR="003F0627" w:rsidRPr="00FE48F5">
          <w:rPr>
            <w:rFonts w:hint="eastAsia"/>
            <w:highlight w:val="yellow"/>
          </w:rPr>
          <w:t>or UEs which have been stolen</w:t>
        </w:r>
        <w:r w:rsidR="00716FB1" w:rsidRPr="00FE48F5">
          <w:rPr>
            <w:rFonts w:hint="eastAsia"/>
            <w:highlight w:val="yellow"/>
          </w:rPr>
          <w:t>.</w:t>
        </w:r>
      </w:ins>
    </w:p>
    <w:p w:rsidR="005567D2" w:rsidRPr="00752415" w:rsidRDefault="005567D2" w:rsidP="005567D2">
      <w:pPr>
        <w:pStyle w:val="4"/>
        <w:rPr>
          <w:lang w:eastAsia="zh-CN"/>
        </w:rPr>
      </w:pPr>
      <w:bookmarkStart w:id="15" w:name="_Toc529000969"/>
      <w:r w:rsidRPr="00752415">
        <w:t>6.</w:t>
      </w:r>
      <w:r w:rsidRPr="00752415">
        <w:rPr>
          <w:lang w:eastAsia="zh-CN"/>
        </w:rPr>
        <w:t>21</w:t>
      </w:r>
      <w:r w:rsidRPr="00752415">
        <w:t>.1</w:t>
      </w:r>
      <w:r w:rsidRPr="00752415">
        <w:rPr>
          <w:rFonts w:hint="eastAsia"/>
          <w:lang w:eastAsia="zh-CN"/>
        </w:rPr>
        <w:t>.2</w:t>
      </w:r>
      <w:r w:rsidRPr="00752415">
        <w:rPr>
          <w:rFonts w:hint="eastAsia"/>
          <w:lang w:eastAsia="zh-CN"/>
        </w:rPr>
        <w:tab/>
      </w:r>
      <w:r w:rsidRPr="00752415">
        <w:t>Identif</w:t>
      </w:r>
      <w:r w:rsidRPr="00752415">
        <w:rPr>
          <w:rFonts w:hint="eastAsia"/>
          <w:lang w:eastAsia="zh-CN"/>
        </w:rPr>
        <w:t>ying</w:t>
      </w:r>
      <w:r w:rsidRPr="00752415">
        <w:t xml:space="preserve"> misbehaving UE</w:t>
      </w:r>
      <w:r w:rsidRPr="00752415">
        <w:rPr>
          <w:rFonts w:hint="eastAsia"/>
          <w:lang w:eastAsia="zh-CN"/>
        </w:rPr>
        <w:t>(</w:t>
      </w:r>
      <w:r w:rsidRPr="00752415">
        <w:t>s</w:t>
      </w:r>
      <w:r w:rsidRPr="00752415">
        <w:rPr>
          <w:rFonts w:hint="eastAsia"/>
          <w:lang w:eastAsia="zh-CN"/>
        </w:rPr>
        <w:t>)</w:t>
      </w:r>
      <w:bookmarkEnd w:id="15"/>
    </w:p>
    <w:p w:rsidR="005567D2" w:rsidRPr="00752415" w:rsidRDefault="005567D2" w:rsidP="005567D2">
      <w:pPr>
        <w:rPr>
          <w:lang w:eastAsia="zh-CN"/>
        </w:rPr>
      </w:pPr>
      <w:r w:rsidRPr="00752415">
        <w:rPr>
          <w:lang w:eastAsia="zh-CN"/>
        </w:rPr>
        <w:t>W</w:t>
      </w:r>
      <w:r w:rsidRPr="00752415">
        <w:rPr>
          <w:rFonts w:hint="eastAsia"/>
          <w:lang w:eastAsia="zh-CN"/>
        </w:rPr>
        <w:t xml:space="preserve">hen the </w:t>
      </w:r>
      <w:r w:rsidRPr="00752415">
        <w:rPr>
          <w:lang w:eastAsia="zh-CN"/>
        </w:rPr>
        <w:t xml:space="preserve">network </w:t>
      </w:r>
      <w:r w:rsidRPr="00752415">
        <w:rPr>
          <w:rFonts w:hint="eastAsia"/>
          <w:lang w:eastAsia="zh-CN"/>
        </w:rPr>
        <w:t xml:space="preserve">operator or </w:t>
      </w:r>
      <w:proofErr w:type="spellStart"/>
      <w:r w:rsidRPr="00752415">
        <w:rPr>
          <w:rFonts w:hint="eastAsia"/>
          <w:lang w:eastAsia="zh-CN"/>
        </w:rPr>
        <w:t>IoT</w:t>
      </w:r>
      <w:proofErr w:type="spellEnd"/>
      <w:r w:rsidRPr="00752415">
        <w:rPr>
          <w:rFonts w:hint="eastAsia"/>
          <w:lang w:eastAsia="zh-CN"/>
        </w:rPr>
        <w:t xml:space="preserve"> service provider asks the NWDAF for supervision of a specific or a group of </w:t>
      </w:r>
      <w:proofErr w:type="spellStart"/>
      <w:r w:rsidRPr="00752415">
        <w:rPr>
          <w:rFonts w:hint="eastAsia"/>
          <w:lang w:eastAsia="zh-CN"/>
        </w:rPr>
        <w:t>IoT</w:t>
      </w:r>
      <w:proofErr w:type="spellEnd"/>
      <w:r w:rsidRPr="00752415">
        <w:rPr>
          <w:rFonts w:hint="eastAsia"/>
          <w:lang w:eastAsia="zh-CN"/>
        </w:rPr>
        <w:t xml:space="preserve"> devices, the NWDAF performs data analysis on such devices based on the collected information from the application server and the 3GPP network to</w:t>
      </w:r>
      <w:r w:rsidRPr="00752415">
        <w:t xml:space="preserve"> identif</w:t>
      </w:r>
      <w:r w:rsidRPr="00752415">
        <w:rPr>
          <w:rFonts w:hint="eastAsia"/>
          <w:lang w:eastAsia="zh-CN"/>
        </w:rPr>
        <w:t>y</w:t>
      </w:r>
      <w:r w:rsidRPr="00752415">
        <w:t xml:space="preserve"> rogue behaviour for a single or multiple UEs</w:t>
      </w:r>
      <w:r w:rsidRPr="00752415">
        <w:rPr>
          <w:rFonts w:hint="eastAsia"/>
          <w:lang w:eastAsia="zh-CN"/>
        </w:rPr>
        <w:t>. In order to identify misbehaving UEs, the NWDAF compare the UE runtime data with expected UE behaviours</w:t>
      </w:r>
      <w:r w:rsidRPr="00752415">
        <w:rPr>
          <w:lang w:eastAsia="zh-CN"/>
        </w:rPr>
        <w:t>.</w:t>
      </w:r>
    </w:p>
    <w:p w:rsidR="005567D2" w:rsidRPr="00752415" w:rsidRDefault="005567D2" w:rsidP="005567D2">
      <w:pPr>
        <w:rPr>
          <w:lang w:eastAsia="zh-CN"/>
        </w:rPr>
      </w:pPr>
      <w:r w:rsidRPr="00752415">
        <w:rPr>
          <w:lang w:eastAsia="zh-CN"/>
        </w:rPr>
        <w:t xml:space="preserve">NWDAF becomes aware of UE IDs belonging to a group of </w:t>
      </w:r>
      <w:proofErr w:type="spellStart"/>
      <w:r w:rsidRPr="00752415">
        <w:rPr>
          <w:lang w:eastAsia="zh-CN"/>
        </w:rPr>
        <w:t>mIoT</w:t>
      </w:r>
      <w:proofErr w:type="spellEnd"/>
      <w:r w:rsidRPr="00752415">
        <w:rPr>
          <w:lang w:eastAsia="zh-CN"/>
        </w:rPr>
        <w:t xml:space="preserve"> UEs via consulting the UDM for subscriber information. The expected behaviour for a group of </w:t>
      </w:r>
      <w:proofErr w:type="spellStart"/>
      <w:r w:rsidRPr="00752415">
        <w:rPr>
          <w:lang w:eastAsia="zh-CN"/>
        </w:rPr>
        <w:t>mIoT</w:t>
      </w:r>
      <w:proofErr w:type="spellEnd"/>
      <w:r w:rsidRPr="00752415">
        <w:rPr>
          <w:lang w:eastAsia="zh-CN"/>
        </w:rPr>
        <w:t xml:space="preserve"> UEs can be</w:t>
      </w:r>
      <w:r>
        <w:rPr>
          <w:lang w:eastAsia="zh-CN"/>
        </w:rPr>
        <w:t>:</w:t>
      </w:r>
    </w:p>
    <w:p w:rsidR="005567D2" w:rsidRPr="00752415" w:rsidRDefault="005567D2" w:rsidP="005567D2">
      <w:pPr>
        <w:pStyle w:val="B1"/>
        <w:rPr>
          <w:lang w:eastAsia="zh-CN"/>
        </w:rPr>
      </w:pPr>
      <w:r w:rsidRPr="00752415">
        <w:rPr>
          <w:rFonts w:eastAsia="宋体" w:hint="eastAsia"/>
          <w:lang w:eastAsia="zh-CN"/>
        </w:rPr>
        <w:t>-</w:t>
      </w:r>
      <w:r w:rsidRPr="00752415">
        <w:rPr>
          <w:rFonts w:eastAsia="宋体" w:hint="eastAsia"/>
          <w:lang w:eastAsia="zh-CN"/>
        </w:rPr>
        <w:tab/>
        <w:t>P</w:t>
      </w:r>
      <w:r w:rsidRPr="00752415">
        <w:rPr>
          <w:lang w:eastAsia="zh-CN"/>
        </w:rPr>
        <w:t>rovisioned into the UDM</w:t>
      </w:r>
      <w:r w:rsidRPr="00752415">
        <w:rPr>
          <w:rFonts w:eastAsia="宋体"/>
          <w:lang w:eastAsia="zh-CN"/>
        </w:rPr>
        <w:t xml:space="preserve"> by the network operator based</w:t>
      </w:r>
      <w:r w:rsidRPr="00752415">
        <w:rPr>
          <w:lang w:eastAsia="zh-CN"/>
        </w:rPr>
        <w:t xml:space="preserve"> on for example its expectation about the behaviour, </w:t>
      </w:r>
      <w:r w:rsidRPr="00752415">
        <w:rPr>
          <w:rFonts w:eastAsia="宋体"/>
          <w:lang w:eastAsia="zh-CN"/>
        </w:rPr>
        <w:lastRenderedPageBreak/>
        <w:t xml:space="preserve">SLAs with </w:t>
      </w:r>
      <w:proofErr w:type="spellStart"/>
      <w:r w:rsidRPr="00752415">
        <w:rPr>
          <w:rFonts w:eastAsia="宋体"/>
          <w:lang w:eastAsia="zh-CN"/>
        </w:rPr>
        <w:t>IoT</w:t>
      </w:r>
      <w:proofErr w:type="spellEnd"/>
      <w:r w:rsidRPr="00752415">
        <w:rPr>
          <w:rFonts w:eastAsia="宋体"/>
          <w:lang w:eastAsia="zh-CN"/>
        </w:rPr>
        <w:t xml:space="preserve"> service providers </w:t>
      </w:r>
      <w:r w:rsidRPr="00752415">
        <w:rPr>
          <w:lang w:eastAsia="zh-CN"/>
        </w:rPr>
        <w:t>managing groups of UEs</w:t>
      </w:r>
      <w:r>
        <w:rPr>
          <w:lang w:eastAsia="zh-CN"/>
        </w:rPr>
        <w:t>,</w:t>
      </w:r>
      <w:r w:rsidRPr="00752415">
        <w:rPr>
          <w:lang w:eastAsia="zh-CN"/>
        </w:rPr>
        <w:t xml:space="preserve"> etc</w:t>
      </w:r>
      <w:proofErr w:type="gramStart"/>
      <w:r>
        <w:rPr>
          <w:lang w:eastAsia="zh-CN"/>
        </w:rPr>
        <w:t>.</w:t>
      </w:r>
      <w:r w:rsidRPr="00752415">
        <w:rPr>
          <w:rFonts w:eastAsia="宋体" w:hint="eastAsia"/>
          <w:lang w:eastAsia="zh-CN"/>
        </w:rPr>
        <w:t>;</w:t>
      </w:r>
      <w:proofErr w:type="gramEnd"/>
    </w:p>
    <w:p w:rsidR="005567D2" w:rsidRPr="00752415" w:rsidRDefault="005567D2" w:rsidP="005567D2">
      <w:pPr>
        <w:pStyle w:val="B1"/>
        <w:rPr>
          <w:lang w:eastAsia="zh-CN"/>
        </w:rPr>
      </w:pPr>
      <w:r w:rsidRPr="00752415">
        <w:rPr>
          <w:rFonts w:eastAsia="宋体" w:hint="eastAsia"/>
          <w:lang w:eastAsia="zh-CN"/>
        </w:rPr>
        <w:t>-</w:t>
      </w:r>
      <w:r w:rsidRPr="00752415">
        <w:rPr>
          <w:rFonts w:eastAsia="宋体" w:hint="eastAsia"/>
          <w:lang w:eastAsia="zh-CN"/>
        </w:rPr>
        <w:tab/>
      </w:r>
      <w:r w:rsidRPr="00752415">
        <w:rPr>
          <w:lang w:eastAsia="zh-CN"/>
        </w:rPr>
        <w:t>Identified by application server and provided directly to the NWDAF</w:t>
      </w:r>
      <w:r w:rsidRPr="00752415">
        <w:rPr>
          <w:rFonts w:eastAsia="宋体" w:hint="eastAsia"/>
          <w:lang w:eastAsia="zh-CN"/>
        </w:rPr>
        <w:t xml:space="preserve">; </w:t>
      </w:r>
      <w:r w:rsidRPr="00752415">
        <w:rPr>
          <w:lang w:eastAsia="zh-CN"/>
        </w:rPr>
        <w:t>or</w:t>
      </w:r>
    </w:p>
    <w:p w:rsidR="005567D2" w:rsidRPr="00752415" w:rsidRDefault="005567D2" w:rsidP="005567D2">
      <w:pPr>
        <w:pStyle w:val="B1"/>
        <w:rPr>
          <w:lang w:eastAsia="zh-CN"/>
        </w:rPr>
      </w:pPr>
      <w:r w:rsidRPr="00752415">
        <w:rPr>
          <w:rFonts w:eastAsia="宋体" w:hint="eastAsia"/>
          <w:lang w:eastAsia="zh-CN"/>
        </w:rPr>
        <w:t>-</w:t>
      </w:r>
      <w:r w:rsidRPr="00752415">
        <w:rPr>
          <w:rFonts w:eastAsia="宋体" w:hint="eastAsia"/>
          <w:lang w:eastAsia="zh-CN"/>
        </w:rPr>
        <w:tab/>
      </w:r>
      <w:r w:rsidRPr="00752415">
        <w:rPr>
          <w:lang w:eastAsia="zh-CN"/>
        </w:rPr>
        <w:t>learned by the NWDAF itself via collection of historical data for that group.</w:t>
      </w:r>
    </w:p>
    <w:p w:rsidR="005567D2" w:rsidRPr="00752415" w:rsidRDefault="005567D2" w:rsidP="005567D2">
      <w:pPr>
        <w:rPr>
          <w:lang w:eastAsia="zh-CN"/>
        </w:rPr>
      </w:pPr>
      <w:r w:rsidRPr="00752415">
        <w:rPr>
          <w:lang w:eastAsia="zh-CN"/>
        </w:rPr>
        <w:t xml:space="preserve">The following table </w:t>
      </w:r>
      <w:r w:rsidRPr="00752415">
        <w:rPr>
          <w:rFonts w:eastAsia="Times New Roman"/>
        </w:rPr>
        <w:t>6.21.1.2-1</w:t>
      </w:r>
      <w:r w:rsidRPr="00752415">
        <w:rPr>
          <w:lang w:eastAsia="zh-CN"/>
        </w:rPr>
        <w:t xml:space="preserve"> gives an example of the expected UE behaviour parameters.</w:t>
      </w:r>
    </w:p>
    <w:p w:rsidR="005567D2" w:rsidRPr="00752415" w:rsidRDefault="005567D2" w:rsidP="005567D2">
      <w:pPr>
        <w:pStyle w:val="TH"/>
        <w:rPr>
          <w:rFonts w:eastAsia="Times New Roman"/>
        </w:rPr>
      </w:pPr>
      <w:r w:rsidRPr="00752415">
        <w:rPr>
          <w:rFonts w:eastAsia="Times New Roman"/>
        </w:rPr>
        <w:t xml:space="preserve">Table 6.21.1.2-1: </w:t>
      </w:r>
      <w:r w:rsidRPr="00752415">
        <w:rPr>
          <w:rFonts w:hint="eastAsia"/>
          <w:lang w:eastAsia="zh-CN"/>
        </w:rPr>
        <w:t>An example of e</w:t>
      </w:r>
      <w:r w:rsidRPr="00752415">
        <w:rPr>
          <w:rFonts w:eastAsia="Times New Roman"/>
        </w:rPr>
        <w:t>xpected UE behavioural information</w:t>
      </w:r>
    </w:p>
    <w:tbl>
      <w:tblPr>
        <w:tblW w:w="9110" w:type="dxa"/>
        <w:jc w:val="center"/>
        <w:tblCellMar>
          <w:left w:w="0" w:type="dxa"/>
          <w:right w:w="0" w:type="dxa"/>
        </w:tblCellMar>
        <w:tblLook w:val="0600" w:firstRow="0" w:lastRow="0" w:firstColumn="0" w:lastColumn="0" w:noHBand="1" w:noVBand="1"/>
      </w:tblPr>
      <w:tblGrid>
        <w:gridCol w:w="3837"/>
        <w:gridCol w:w="1017"/>
        <w:gridCol w:w="4256"/>
      </w:tblGrid>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H"/>
              <w:rPr>
                <w:lang w:val="en-US"/>
              </w:rPr>
            </w:pPr>
            <w:r w:rsidRPr="00752415">
              <w:t>Information</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H"/>
              <w:rPr>
                <w:lang w:val="en-US"/>
              </w:rPr>
            </w:pPr>
            <w:r w:rsidRPr="00752415">
              <w:t>Presence</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H"/>
              <w:rPr>
                <w:lang w:val="en-US"/>
              </w:rPr>
            </w:pPr>
            <w:r w:rsidRPr="00752415">
              <w:rPr>
                <w:lang w:val="en-US"/>
              </w:rPr>
              <w:t>Description</w:t>
            </w:r>
          </w:p>
        </w:tc>
      </w:tr>
      <w:tr w:rsidR="005567D2" w:rsidRPr="00752415" w:rsidTr="00B336EE">
        <w:trPr>
          <w:trHeight w:val="615"/>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rPr>
                <w:lang w:val="en-US"/>
              </w:rPr>
            </w:pPr>
            <w:r w:rsidRPr="00752415">
              <w:t>Stationary indication</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Identifies whether the UE group is stationary or mobile, e.g. only on demand. (TS 23.682 [5], clause 5.10.1).</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Periodic communication indicator</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Identifies whether the UE group communicates periodically or not, e.g. only on demand. (TS 23.682 [5], clause 5.10.1).</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Communication duration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Duration interval time of periodic communication (may be used together with 1) (TS 23.682 [5], clause 5.10.1).</w:t>
            </w:r>
          </w:p>
          <w:p w:rsidR="005567D2" w:rsidRPr="00752415" w:rsidRDefault="005567D2" w:rsidP="00B336EE">
            <w:pPr>
              <w:pStyle w:val="TAL"/>
              <w:rPr>
                <w:lang w:val="en-US"/>
              </w:rPr>
            </w:pPr>
            <w:r w:rsidRPr="00752415">
              <w:t>Example: 5 minutes</w:t>
            </w:r>
          </w:p>
        </w:tc>
      </w:tr>
      <w:tr w:rsidR="005567D2" w:rsidRPr="00752415" w:rsidTr="00B336EE">
        <w:trPr>
          <w:trHeight w:val="535"/>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Periodic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Interval Time of periodic communication (may be used together with 1) (TS 23.682 [5], clause 5.10.1).</w:t>
            </w:r>
          </w:p>
          <w:p w:rsidR="005567D2" w:rsidRPr="00752415" w:rsidRDefault="005567D2" w:rsidP="00B336EE">
            <w:pPr>
              <w:pStyle w:val="TAL"/>
              <w:rPr>
                <w:lang w:val="en-US"/>
              </w:rPr>
            </w:pPr>
            <w:r w:rsidRPr="00752415">
              <w:t>Example: every hour</w:t>
            </w:r>
          </w:p>
        </w:tc>
      </w:tr>
      <w:tr w:rsidR="005567D2" w:rsidRPr="00752415" w:rsidTr="00B336EE">
        <w:trPr>
          <w:trHeight w:val="427"/>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Scheduled communication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Time zone and Day of the week when the UE is available for communication (TS 23.682 [5], clause 5.10.1).</w:t>
            </w:r>
          </w:p>
          <w:p w:rsidR="005567D2" w:rsidRPr="00752415" w:rsidRDefault="005567D2" w:rsidP="00B336EE">
            <w:pPr>
              <w:pStyle w:val="TAL"/>
              <w:rPr>
                <w:lang w:val="en-US"/>
              </w:rPr>
            </w:pPr>
            <w:r w:rsidRPr="00752415">
              <w:t>Example: Time: 13:00-20:00, Day: Monday</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Maximum Latency</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Indicating maximum delay acceptable for downlink data transfers (TS 23.682 [5], clause 4.5.21).</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Maximum Response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Indicating the time for which the UE stays reachable to allow the AF to reliably deliver the required downlink data (TS 23.682 [5], clause 4.5.21).</w:t>
            </w:r>
          </w:p>
        </w:tc>
      </w:tr>
      <w:tr w:rsidR="005567D2" w:rsidRPr="00752415" w:rsidTr="00B336EE">
        <w:trPr>
          <w:trHeight w:val="210"/>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Suggested Number of Downlink Packets</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Indicating the number of packets that the UPF shall buffer in case the UE is not reachable (TS 23.682 [5], clause 4.5.21).</w:t>
            </w:r>
          </w:p>
        </w:tc>
      </w:tr>
    </w:tbl>
    <w:p w:rsidR="005567D2" w:rsidRPr="00752415" w:rsidRDefault="005567D2" w:rsidP="005567D2">
      <w:pPr>
        <w:pStyle w:val="FP"/>
        <w:rPr>
          <w:lang w:eastAsia="zh-CN"/>
        </w:rPr>
      </w:pPr>
    </w:p>
    <w:p w:rsidR="005567D2" w:rsidRDefault="005567D2" w:rsidP="005567D2">
      <w:pPr>
        <w:rPr>
          <w:rFonts w:eastAsiaTheme="minorEastAsia"/>
          <w:lang w:eastAsia="zh-CN"/>
        </w:rPr>
      </w:pPr>
      <w:r w:rsidRPr="00752415">
        <w:rPr>
          <w:lang w:eastAsia="zh-CN"/>
        </w:rPr>
        <w:t>I</w:t>
      </w:r>
      <w:r w:rsidRPr="00752415">
        <w:rPr>
          <w:rFonts w:hint="eastAsia"/>
          <w:lang w:eastAsia="zh-CN"/>
        </w:rPr>
        <w:t xml:space="preserve">n order to collect some runtime data like UE current location, data rate etc., the NWDAF may request the 3GPP network to start monitoring the UE states, i.e. the NWDAF sends monitoring request to the NFs to collect the required network data, e.g., as reported by monitoring events listed in table </w:t>
      </w:r>
      <w:r w:rsidRPr="00752415">
        <w:rPr>
          <w:rFonts w:eastAsia="Times New Roman"/>
        </w:rPr>
        <w:t>6.21.1.2-</w:t>
      </w:r>
      <w:r w:rsidRPr="00752415">
        <w:rPr>
          <w:rFonts w:hint="eastAsia"/>
          <w:lang w:eastAsia="zh-CN"/>
        </w:rPr>
        <w:t>2.</w:t>
      </w:r>
    </w:p>
    <w:p w:rsidR="001C3D49" w:rsidRPr="001C3D49" w:rsidRDefault="001C3D49" w:rsidP="005567D2">
      <w:pPr>
        <w:rPr>
          <w:rFonts w:eastAsiaTheme="minorEastAsia"/>
          <w:lang w:eastAsia="zh-CN"/>
        </w:rPr>
      </w:pPr>
      <w:ins w:id="16" w:author="rev4" w:date="2018-11-16T17:18:00Z">
        <w:r>
          <w:t xml:space="preserve">The information for the support of </w:t>
        </w:r>
        <w:r w:rsidRPr="007F66C5">
          <w:t xml:space="preserve">Performance improvement and supervision of </w:t>
        </w:r>
        <w:proofErr w:type="spellStart"/>
        <w:r w:rsidRPr="007F66C5">
          <w:t>mIoT</w:t>
        </w:r>
        <w:proofErr w:type="spellEnd"/>
        <w:r w:rsidRPr="007F66C5">
          <w:t xml:space="preserve"> terminals</w:t>
        </w:r>
        <w:r>
          <w:t xml:space="preserve"> could also </w:t>
        </w:r>
      </w:ins>
      <w:ins w:id="17" w:author="Hucheng-r" w:date="2018-11-29T06:16:00Z">
        <w:r>
          <w:rPr>
            <w:rFonts w:eastAsiaTheme="minorEastAsia" w:hint="eastAsia"/>
            <w:lang w:eastAsia="zh-CN"/>
          </w:rPr>
          <w:t xml:space="preserve">additionally </w:t>
        </w:r>
      </w:ins>
      <w:ins w:id="18" w:author="rev4" w:date="2018-11-16T17:18:00Z">
        <w:r>
          <w:t xml:space="preserve">be the information listed in </w:t>
        </w:r>
        <w:r>
          <w:rPr>
            <w:rFonts w:eastAsia="Times New Roman"/>
          </w:rPr>
          <w:t xml:space="preserve">Table </w:t>
        </w:r>
        <w:r w:rsidRPr="00871C16">
          <w:rPr>
            <w:rFonts w:eastAsia="Times New Roman"/>
          </w:rPr>
          <w:t>6.</w:t>
        </w:r>
        <w:r>
          <w:rPr>
            <w:rFonts w:eastAsia="Times New Roman"/>
          </w:rPr>
          <w:t>8</w:t>
        </w:r>
        <w:r w:rsidRPr="00871C16">
          <w:rPr>
            <w:rFonts w:eastAsia="Times New Roman"/>
          </w:rPr>
          <w:t>.1.1-1</w:t>
        </w:r>
        <w:r>
          <w:rPr>
            <w:lang w:eastAsia="zh-CN"/>
          </w:rPr>
          <w:t>.</w:t>
        </w:r>
      </w:ins>
    </w:p>
    <w:p w:rsidR="005567D2" w:rsidRPr="00752415" w:rsidRDefault="005567D2" w:rsidP="005567D2">
      <w:pPr>
        <w:pStyle w:val="TH"/>
        <w:rPr>
          <w:lang w:eastAsia="zh-CN"/>
        </w:rPr>
      </w:pPr>
      <w:r w:rsidRPr="00752415">
        <w:rPr>
          <w:rFonts w:eastAsia="Times New Roman"/>
        </w:rPr>
        <w:t>Table 6.21.1.2-</w:t>
      </w:r>
      <w:r w:rsidRPr="00752415">
        <w:rPr>
          <w:rFonts w:hint="eastAsia"/>
          <w:lang w:eastAsia="zh-CN"/>
        </w:rPr>
        <w:t>2</w:t>
      </w:r>
      <w:r w:rsidRPr="00752415">
        <w:rPr>
          <w:rFonts w:eastAsia="Times New Roman"/>
        </w:rPr>
        <w:t xml:space="preserve">: </w:t>
      </w:r>
      <w:r w:rsidRPr="00752415">
        <w:rPr>
          <w:rFonts w:hint="eastAsia"/>
          <w:lang w:eastAsia="zh-CN"/>
        </w:rPr>
        <w:t>Examples of monitoring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567D2" w:rsidRPr="00752415" w:rsidTr="00B336EE">
        <w:tc>
          <w:tcPr>
            <w:tcW w:w="3450" w:type="dxa"/>
            <w:shd w:val="clear" w:color="auto" w:fill="auto"/>
          </w:tcPr>
          <w:p w:rsidR="005567D2" w:rsidRPr="00752415" w:rsidRDefault="005567D2" w:rsidP="00B336EE">
            <w:pPr>
              <w:pStyle w:val="TAH"/>
              <w:rPr>
                <w:lang w:eastAsia="ko-KR"/>
              </w:rPr>
            </w:pPr>
            <w:r w:rsidRPr="00752415">
              <w:rPr>
                <w:lang w:eastAsia="ko-KR"/>
              </w:rPr>
              <w:t>Event</w:t>
            </w:r>
          </w:p>
        </w:tc>
        <w:tc>
          <w:tcPr>
            <w:tcW w:w="3197" w:type="dxa"/>
            <w:shd w:val="clear" w:color="auto" w:fill="auto"/>
          </w:tcPr>
          <w:p w:rsidR="005567D2" w:rsidRPr="00752415" w:rsidRDefault="005567D2" w:rsidP="00B336EE">
            <w:pPr>
              <w:pStyle w:val="TAH"/>
              <w:rPr>
                <w:lang w:eastAsia="ko-KR"/>
              </w:rPr>
            </w:pPr>
            <w:r w:rsidRPr="00752415">
              <w:rPr>
                <w:lang w:eastAsia="ko-KR"/>
              </w:rPr>
              <w:t>Description</w:t>
            </w:r>
          </w:p>
        </w:tc>
        <w:tc>
          <w:tcPr>
            <w:tcW w:w="2929" w:type="dxa"/>
            <w:shd w:val="clear" w:color="auto" w:fill="auto"/>
          </w:tcPr>
          <w:p w:rsidR="005567D2" w:rsidRPr="00752415" w:rsidRDefault="005567D2" w:rsidP="00B336EE">
            <w:pPr>
              <w:pStyle w:val="TAH"/>
              <w:rPr>
                <w:lang w:eastAsia="ko-KR"/>
              </w:rPr>
            </w:pPr>
            <w:r w:rsidRPr="00752415">
              <w:rPr>
                <w:lang w:eastAsia="ko-KR"/>
              </w:rPr>
              <w:t>Which NF detects the event</w:t>
            </w: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Location Reporting</w:t>
            </w:r>
          </w:p>
        </w:tc>
        <w:tc>
          <w:tcPr>
            <w:tcW w:w="3197" w:type="dxa"/>
            <w:vMerge w:val="restart"/>
            <w:shd w:val="clear" w:color="auto" w:fill="auto"/>
          </w:tcPr>
          <w:p w:rsidR="005567D2" w:rsidRPr="00752415" w:rsidRDefault="005567D2" w:rsidP="00B336EE">
            <w:pPr>
              <w:pStyle w:val="TAL"/>
              <w:rPr>
                <w:lang w:eastAsia="zh-CN"/>
              </w:rPr>
            </w:pPr>
            <w:r w:rsidRPr="00752415">
              <w:rPr>
                <w:rFonts w:hint="eastAsia"/>
                <w:lang w:eastAsia="zh-CN"/>
              </w:rPr>
              <w:t>As specified in the t</w:t>
            </w:r>
            <w:r w:rsidRPr="00752415">
              <w:t>able 4.15.3.1-1</w:t>
            </w:r>
            <w:r w:rsidRPr="00752415">
              <w:rPr>
                <w:rFonts w:hint="eastAsia"/>
                <w:lang w:eastAsia="zh-CN"/>
              </w:rPr>
              <w:t xml:space="preserve"> in TS 23.502</w:t>
            </w:r>
            <w:r w:rsidRPr="00752415">
              <w:rPr>
                <w:lang w:eastAsia="zh-CN"/>
              </w:rPr>
              <w:t xml:space="preserve"> [3]</w:t>
            </w:r>
          </w:p>
        </w:tc>
        <w:tc>
          <w:tcPr>
            <w:tcW w:w="2929" w:type="dxa"/>
            <w:vMerge w:val="restart"/>
            <w:shd w:val="clear" w:color="auto" w:fill="auto"/>
          </w:tcPr>
          <w:p w:rsidR="005567D2" w:rsidRPr="00752415" w:rsidRDefault="005567D2" w:rsidP="00B336EE">
            <w:pPr>
              <w:pStyle w:val="TAL"/>
              <w:rPr>
                <w:lang w:eastAsia="ko-KR"/>
              </w:rPr>
            </w:pPr>
            <w:r w:rsidRPr="00752415">
              <w:rPr>
                <w:rFonts w:hint="eastAsia"/>
                <w:lang w:eastAsia="zh-CN"/>
              </w:rPr>
              <w:t>As specified in the t</w:t>
            </w:r>
            <w:r w:rsidRPr="00752415">
              <w:t>able 4.15.3.1-1</w:t>
            </w:r>
            <w:r w:rsidRPr="00752415">
              <w:rPr>
                <w:rFonts w:hint="eastAsia"/>
                <w:lang w:eastAsia="zh-CN"/>
              </w:rPr>
              <w:t xml:space="preserve"> in TS 23.502</w:t>
            </w:r>
            <w:r w:rsidRPr="00752415">
              <w:rPr>
                <w:lang w:eastAsia="zh-CN"/>
              </w:rPr>
              <w:t xml:space="preserve"> [3]</w:t>
            </w: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Change of SUPI-PEI association</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Roaming status</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Communication failure</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Availability after DNN failure</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rPr>
          <w:trHeight w:val="490"/>
        </w:trPr>
        <w:tc>
          <w:tcPr>
            <w:tcW w:w="3450" w:type="dxa"/>
            <w:shd w:val="clear" w:color="auto" w:fill="auto"/>
          </w:tcPr>
          <w:p w:rsidR="005567D2" w:rsidRPr="00752415" w:rsidRDefault="005567D2" w:rsidP="00B336EE">
            <w:pPr>
              <w:pStyle w:val="TAL"/>
              <w:rPr>
                <w:lang w:eastAsia="ko-KR"/>
              </w:rPr>
            </w:pPr>
            <w:r w:rsidRPr="00752415">
              <w:rPr>
                <w:lang w:eastAsia="ko-KR"/>
              </w:rPr>
              <w:t>Number of UEs present in a geographical area</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rPr>
          <w:trHeight w:val="490"/>
        </w:trPr>
        <w:tc>
          <w:tcPr>
            <w:tcW w:w="3450"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ko-KR"/>
              </w:rPr>
            </w:pPr>
            <w:r w:rsidRPr="00752415">
              <w:t>UL or DL Packet Latency</w:t>
            </w:r>
          </w:p>
        </w:tc>
        <w:tc>
          <w:tcPr>
            <w:tcW w:w="3197"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ko-KR"/>
              </w:rPr>
            </w:pPr>
            <w:r w:rsidRPr="00752415">
              <w:t>Indicating the delay for uplink or downlink packets transfers for the UE</w:t>
            </w: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ko-KR"/>
              </w:rPr>
            </w:pPr>
            <w:r w:rsidRPr="00752415">
              <w:t>SMF</w:t>
            </w:r>
          </w:p>
        </w:tc>
      </w:tr>
      <w:tr w:rsidR="005567D2" w:rsidRPr="00752415" w:rsidTr="00B336EE">
        <w:trPr>
          <w:trHeight w:val="490"/>
        </w:trPr>
        <w:tc>
          <w:tcPr>
            <w:tcW w:w="3450"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zh-CN"/>
              </w:rPr>
            </w:pPr>
            <w:r w:rsidRPr="00752415">
              <w:lastRenderedPageBreak/>
              <w:t xml:space="preserve">UL or DL </w:t>
            </w:r>
            <w:r w:rsidRPr="00752415">
              <w:rPr>
                <w:rFonts w:hint="eastAsia"/>
                <w:lang w:eastAsia="zh-CN"/>
              </w:rPr>
              <w:t>data rate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pPr>
            <w:r w:rsidRPr="00752415">
              <w:t xml:space="preserve">Indicating the </w:t>
            </w:r>
            <w:r w:rsidRPr="00752415">
              <w:rPr>
                <w:rFonts w:hint="eastAsia"/>
                <w:lang w:eastAsia="zh-CN"/>
              </w:rPr>
              <w:t>bit rate</w:t>
            </w:r>
            <w:r w:rsidRPr="00752415">
              <w:t xml:space="preserve"> for uplink or downlink packets transfers for the UE</w:t>
            </w: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pPr>
            <w:r w:rsidRPr="00752415">
              <w:t>SMF</w:t>
            </w:r>
          </w:p>
        </w:tc>
      </w:tr>
    </w:tbl>
    <w:p w:rsidR="005567D2" w:rsidRPr="00752415" w:rsidRDefault="005567D2" w:rsidP="005567D2">
      <w:pPr>
        <w:pStyle w:val="FP"/>
        <w:rPr>
          <w:lang w:eastAsia="zh-CN"/>
        </w:rPr>
      </w:pPr>
    </w:p>
    <w:p w:rsidR="005567D2" w:rsidRPr="00752415" w:rsidRDefault="005567D2" w:rsidP="005567D2">
      <w:pPr>
        <w:pStyle w:val="4"/>
        <w:rPr>
          <w:lang w:eastAsia="zh-CN"/>
        </w:rPr>
      </w:pPr>
      <w:bookmarkStart w:id="19" w:name="_Toc529000970"/>
      <w:r w:rsidRPr="00752415">
        <w:t>6.</w:t>
      </w:r>
      <w:r w:rsidRPr="00752415">
        <w:rPr>
          <w:lang w:eastAsia="zh-CN"/>
        </w:rPr>
        <w:t>21</w:t>
      </w:r>
      <w:r w:rsidRPr="00752415">
        <w:t>.1</w:t>
      </w:r>
      <w:r w:rsidRPr="00752415">
        <w:rPr>
          <w:rFonts w:hint="eastAsia"/>
          <w:lang w:eastAsia="zh-CN"/>
        </w:rPr>
        <w:t>.3</w:t>
      </w:r>
      <w:r w:rsidRPr="00752415">
        <w:rPr>
          <w:rFonts w:hint="eastAsia"/>
          <w:lang w:eastAsia="zh-CN"/>
        </w:rPr>
        <w:tab/>
        <w:t xml:space="preserve">Solving the risk </w:t>
      </w:r>
      <w:r w:rsidRPr="00752415">
        <w:rPr>
          <w:lang w:eastAsia="zh-CN"/>
        </w:rPr>
        <w:t>brought</w:t>
      </w:r>
      <w:r w:rsidRPr="00752415">
        <w:rPr>
          <w:rFonts w:hint="eastAsia"/>
          <w:lang w:eastAsia="zh-CN"/>
        </w:rPr>
        <w:t xml:space="preserve"> by </w:t>
      </w:r>
      <w:r w:rsidRPr="00752415">
        <w:t>misbehaving UE</w:t>
      </w:r>
      <w:r w:rsidRPr="00752415">
        <w:rPr>
          <w:rFonts w:hint="eastAsia"/>
          <w:lang w:eastAsia="zh-CN"/>
        </w:rPr>
        <w:t>(</w:t>
      </w:r>
      <w:r w:rsidRPr="00752415">
        <w:t>s</w:t>
      </w:r>
      <w:r w:rsidRPr="00752415">
        <w:rPr>
          <w:rFonts w:hint="eastAsia"/>
          <w:lang w:eastAsia="zh-CN"/>
        </w:rPr>
        <w:t>)</w:t>
      </w:r>
      <w:bookmarkEnd w:id="19"/>
    </w:p>
    <w:p w:rsidR="005567D2" w:rsidRPr="00752415" w:rsidRDefault="005567D2" w:rsidP="005567D2">
      <w:pPr>
        <w:rPr>
          <w:lang w:eastAsia="zh-CN"/>
        </w:rPr>
      </w:pPr>
      <w:r w:rsidRPr="00752415">
        <w:rPr>
          <w:rFonts w:hint="eastAsia"/>
          <w:lang w:eastAsia="zh-CN"/>
        </w:rPr>
        <w:t xml:space="preserve">After the NWDAF completes the data analysis and detects some UEs with serious </w:t>
      </w:r>
      <w:r w:rsidRPr="00752415">
        <w:rPr>
          <w:lang w:eastAsia="zh-CN"/>
        </w:rPr>
        <w:t>misbehaviour</w:t>
      </w:r>
      <w:r w:rsidRPr="00752415">
        <w:rPr>
          <w:rFonts w:hint="eastAsia"/>
          <w:lang w:eastAsia="zh-CN"/>
        </w:rPr>
        <w:t>s, e.g. unexpected UE location, abnormal traffic pattern, wrong destination address etc., the NWDAF determines whether to notify or alert the related 5GC NFs or application layer based on the subscriptions from these 5GC NFs.</w:t>
      </w:r>
    </w:p>
    <w:p w:rsidR="005567D2" w:rsidRPr="00752415" w:rsidRDefault="005567D2" w:rsidP="005567D2">
      <w:pPr>
        <w:rPr>
          <w:lang w:eastAsia="zh-CN"/>
        </w:rPr>
      </w:pPr>
      <w:r w:rsidRPr="00752415">
        <w:rPr>
          <w:rFonts w:hint="eastAsia"/>
          <w:lang w:eastAsia="zh-CN"/>
        </w:rPr>
        <w:t xml:space="preserve">If PCF subscribes the notification, the NWDAF sends the PCF a notification about the risk or </w:t>
      </w:r>
      <w:r w:rsidRPr="00752415">
        <w:rPr>
          <w:lang w:eastAsia="zh-CN"/>
        </w:rPr>
        <w:t>suspicious</w:t>
      </w:r>
      <w:r w:rsidRPr="00752415">
        <w:rPr>
          <w:rFonts w:hint="eastAsia"/>
          <w:lang w:eastAsia="zh-CN"/>
        </w:rPr>
        <w:t xml:space="preserve"> events, which triggers the PCF to </w:t>
      </w:r>
      <w:r w:rsidRPr="00752415">
        <w:rPr>
          <w:lang w:eastAsia="zh-CN"/>
        </w:rPr>
        <w:t>update</w:t>
      </w:r>
      <w:r w:rsidRPr="00752415">
        <w:rPr>
          <w:rFonts w:hint="eastAsia"/>
          <w:lang w:eastAsia="zh-CN"/>
        </w:rPr>
        <w:t xml:space="preserve"> the AM/SM policies. </w:t>
      </w:r>
      <w:r w:rsidRPr="00752415">
        <w:rPr>
          <w:lang w:eastAsia="zh-CN"/>
        </w:rPr>
        <w:t>The NWDAF can also send the notification directly to the AMF or SMF,</w:t>
      </w:r>
      <w:r w:rsidRPr="00752415">
        <w:rPr>
          <w:rFonts w:hint="eastAsia"/>
          <w:lang w:eastAsia="zh-CN"/>
        </w:rPr>
        <w:t xml:space="preserve"> if the AMF or SMF subscribes the notification,</w:t>
      </w:r>
      <w:r w:rsidRPr="00752415">
        <w:rPr>
          <w:lang w:eastAsia="zh-CN"/>
        </w:rPr>
        <w:t xml:space="preserve"> so that the AMF or SMF can, based on operator policies, adopt pre-defined anti-risk mechanisms.</w:t>
      </w:r>
      <w:r w:rsidRPr="00752415">
        <w:rPr>
          <w:rFonts w:hint="eastAsia"/>
          <w:lang w:eastAsia="zh-CN"/>
        </w:rPr>
        <w:t xml:space="preserve"> The following table gives examples of policies and actions for risk solving.</w:t>
      </w:r>
      <w:ins w:id="20" w:author="Hucheng" w:date="2018-11-14T10:41:00Z">
        <w:r w:rsidR="004E174F" w:rsidRPr="004E174F">
          <w:rPr>
            <w:rFonts w:hint="eastAsia"/>
          </w:rPr>
          <w:t xml:space="preserve"> </w:t>
        </w:r>
        <w:r w:rsidR="004E174F">
          <w:rPr>
            <w:rFonts w:eastAsiaTheme="minorEastAsia" w:hint="eastAsia"/>
            <w:lang w:eastAsia="zh-CN"/>
          </w:rPr>
          <w:t xml:space="preserve">The </w:t>
        </w:r>
        <w:r w:rsidR="004E174F" w:rsidRPr="00752415">
          <w:rPr>
            <w:rFonts w:hint="eastAsia"/>
          </w:rPr>
          <w:t xml:space="preserve">exact policies </w:t>
        </w:r>
        <w:r w:rsidR="004E174F" w:rsidRPr="00752415">
          <w:rPr>
            <w:rFonts w:eastAsia="宋体" w:hint="eastAsia"/>
            <w:lang w:eastAsia="zh-CN"/>
          </w:rPr>
          <w:t>and</w:t>
        </w:r>
        <w:r w:rsidR="004E174F" w:rsidRPr="00752415">
          <w:rPr>
            <w:rFonts w:hint="eastAsia"/>
          </w:rPr>
          <w:t xml:space="preserve"> actions to solve specific risk</w:t>
        </w:r>
        <w:r w:rsidR="004E174F" w:rsidRPr="00752415">
          <w:rPr>
            <w:rFonts w:eastAsia="宋体" w:hint="eastAsia"/>
            <w:lang w:eastAsia="zh-CN"/>
          </w:rPr>
          <w:t>s</w:t>
        </w:r>
        <w:r w:rsidR="004E174F">
          <w:rPr>
            <w:rFonts w:eastAsia="宋体" w:hint="eastAsia"/>
            <w:lang w:eastAsia="zh-CN"/>
          </w:rPr>
          <w:t xml:space="preserve"> depend on operator</w:t>
        </w:r>
        <w:r w:rsidR="004E174F">
          <w:rPr>
            <w:rFonts w:eastAsia="宋体"/>
            <w:lang w:eastAsia="zh-CN"/>
          </w:rPr>
          <w:t>’</w:t>
        </w:r>
        <w:r w:rsidR="004E174F">
          <w:rPr>
            <w:rFonts w:eastAsia="宋体" w:hint="eastAsia"/>
            <w:lang w:eastAsia="zh-CN"/>
          </w:rPr>
          <w:t>s</w:t>
        </w:r>
      </w:ins>
      <w:ins w:id="21" w:author="Hucheng" w:date="2018-11-14T10:42:00Z">
        <w:r w:rsidR="004E174F">
          <w:rPr>
            <w:rFonts w:eastAsia="宋体" w:hint="eastAsia"/>
            <w:lang w:eastAsia="zh-CN"/>
          </w:rPr>
          <w:t xml:space="preserve"> configurations</w:t>
        </w:r>
      </w:ins>
      <w:ins w:id="22" w:author="Hucheng" w:date="2018-11-14T10:41:00Z">
        <w:r w:rsidR="004E174F">
          <w:rPr>
            <w:rFonts w:eastAsia="宋体" w:hint="eastAsia"/>
            <w:lang w:eastAsia="zh-CN"/>
          </w:rPr>
          <w:t>.</w:t>
        </w:r>
      </w:ins>
    </w:p>
    <w:p w:rsidR="005567D2" w:rsidRPr="00752415" w:rsidDel="004E174F" w:rsidRDefault="005567D2" w:rsidP="005567D2">
      <w:pPr>
        <w:pStyle w:val="EditorsNote"/>
        <w:rPr>
          <w:del w:id="23" w:author="Hucheng" w:date="2018-11-14T10:42:00Z"/>
          <w:rFonts w:eastAsia="宋体"/>
          <w:lang w:eastAsia="zh-CN"/>
        </w:rPr>
      </w:pPr>
      <w:del w:id="24" w:author="Hucheng" w:date="2018-11-14T10:42:00Z">
        <w:r w:rsidRPr="00752415" w:rsidDel="004E174F">
          <w:rPr>
            <w:rFonts w:hint="eastAsia"/>
          </w:rPr>
          <w:delText>Editor</w:delText>
        </w:r>
        <w:r w:rsidDel="004E174F">
          <w:delText>'</w:delText>
        </w:r>
        <w:r w:rsidRPr="00752415" w:rsidDel="004E174F">
          <w:rPr>
            <w:rFonts w:hint="eastAsia"/>
          </w:rPr>
          <w:delText xml:space="preserve">s </w:delText>
        </w:r>
        <w:r w:rsidDel="004E174F">
          <w:delText>n</w:delText>
        </w:r>
        <w:r w:rsidRPr="00752415" w:rsidDel="004E174F">
          <w:rPr>
            <w:rFonts w:hint="eastAsia"/>
          </w:rPr>
          <w:delText>ote:</w:delText>
        </w:r>
        <w:r w:rsidRPr="00752415" w:rsidDel="004E174F">
          <w:rPr>
            <w:rFonts w:hint="eastAsia"/>
          </w:rPr>
          <w:tab/>
          <w:delText xml:space="preserve">What </w:delText>
        </w:r>
      </w:del>
      <w:del w:id="25" w:author="Hucheng" w:date="2018-11-14T10:41:00Z">
        <w:r w:rsidRPr="00752415" w:rsidDel="004E174F">
          <w:rPr>
            <w:rFonts w:hint="eastAsia"/>
          </w:rPr>
          <w:delText xml:space="preserve">exact policies </w:delText>
        </w:r>
        <w:r w:rsidRPr="00752415" w:rsidDel="004E174F">
          <w:rPr>
            <w:rFonts w:eastAsia="宋体" w:hint="eastAsia"/>
            <w:lang w:eastAsia="zh-CN"/>
          </w:rPr>
          <w:delText>and</w:delText>
        </w:r>
        <w:r w:rsidRPr="00752415" w:rsidDel="004E174F">
          <w:rPr>
            <w:rFonts w:hint="eastAsia"/>
          </w:rPr>
          <w:delText xml:space="preserve"> actions </w:delText>
        </w:r>
        <w:r w:rsidRPr="00752415" w:rsidDel="004E174F">
          <w:rPr>
            <w:rFonts w:eastAsia="宋体" w:hint="eastAsia"/>
            <w:lang w:eastAsia="zh-CN"/>
          </w:rPr>
          <w:delText>should be</w:delText>
        </w:r>
        <w:r w:rsidRPr="00752415" w:rsidDel="004E174F">
          <w:rPr>
            <w:rFonts w:hint="eastAsia"/>
          </w:rPr>
          <w:delText xml:space="preserve"> adopted to solve specific risk</w:delText>
        </w:r>
        <w:r w:rsidRPr="00752415" w:rsidDel="004E174F">
          <w:rPr>
            <w:rFonts w:eastAsia="宋体" w:hint="eastAsia"/>
            <w:lang w:eastAsia="zh-CN"/>
          </w:rPr>
          <w:delText>s</w:delText>
        </w:r>
        <w:r w:rsidRPr="00752415" w:rsidDel="004E174F">
          <w:rPr>
            <w:rFonts w:hint="eastAsia"/>
          </w:rPr>
          <w:delText xml:space="preserve"> </w:delText>
        </w:r>
      </w:del>
      <w:del w:id="26" w:author="Hucheng" w:date="2018-11-14T10:42:00Z">
        <w:r w:rsidRPr="00752415" w:rsidDel="004E174F">
          <w:rPr>
            <w:rFonts w:hint="eastAsia"/>
          </w:rPr>
          <w:delText>is FFS</w:delText>
        </w:r>
        <w:r w:rsidRPr="00752415" w:rsidDel="004E174F">
          <w:rPr>
            <w:rFonts w:eastAsia="宋体" w:hint="eastAsia"/>
            <w:lang w:eastAsia="zh-CN"/>
          </w:rPr>
          <w:delText>.</w:delText>
        </w:r>
      </w:del>
    </w:p>
    <w:p w:rsidR="005567D2" w:rsidRPr="00752415" w:rsidRDefault="005567D2" w:rsidP="005567D2">
      <w:pPr>
        <w:pStyle w:val="TH"/>
        <w:rPr>
          <w:lang w:eastAsia="zh-CN"/>
        </w:rPr>
      </w:pPr>
      <w:r w:rsidRPr="00752415">
        <w:rPr>
          <w:rFonts w:hint="eastAsia"/>
          <w:lang w:eastAsia="zh-CN"/>
        </w:rPr>
        <w:t>Table</w:t>
      </w:r>
      <w:r w:rsidRPr="00752415">
        <w:t xml:space="preserve"> </w:t>
      </w:r>
      <w:r w:rsidRPr="00752415">
        <w:rPr>
          <w:rFonts w:hint="eastAsia"/>
          <w:lang w:eastAsia="zh-CN"/>
        </w:rPr>
        <w:t>6.</w:t>
      </w:r>
      <w:r w:rsidRPr="00752415">
        <w:rPr>
          <w:lang w:eastAsia="zh-CN"/>
        </w:rPr>
        <w:t>21</w:t>
      </w:r>
      <w:r w:rsidRPr="00752415">
        <w:rPr>
          <w:rFonts w:hint="eastAsia"/>
          <w:lang w:eastAsia="zh-CN"/>
        </w:rPr>
        <w:t>.1.3</w:t>
      </w:r>
      <w:r w:rsidRPr="00752415">
        <w:t>-</w:t>
      </w:r>
      <w:r w:rsidRPr="00752415">
        <w:rPr>
          <w:rFonts w:hint="eastAsia"/>
          <w:lang w:eastAsia="zh-CN"/>
        </w:rPr>
        <w:t>1</w:t>
      </w:r>
      <w:r>
        <w:rPr>
          <w:lang w:eastAsia="zh-CN"/>
        </w:rPr>
        <w:t>:</w:t>
      </w:r>
      <w:r w:rsidRPr="00752415">
        <w:t xml:space="preserve"> </w:t>
      </w:r>
      <w:r>
        <w:rPr>
          <w:lang w:eastAsia="zh-CN"/>
        </w:rPr>
        <w:t>E</w:t>
      </w:r>
      <w:r w:rsidRPr="00752415">
        <w:rPr>
          <w:rFonts w:hint="eastAsia"/>
          <w:lang w:eastAsia="zh-CN"/>
        </w:rPr>
        <w:t>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3956"/>
        <w:gridCol w:w="2463"/>
      </w:tblGrid>
      <w:tr w:rsidR="005567D2" w:rsidRPr="00752415" w:rsidTr="00B336EE">
        <w:trPr>
          <w:jc w:val="center"/>
        </w:trPr>
        <w:tc>
          <w:tcPr>
            <w:tcW w:w="0" w:type="auto"/>
            <w:shd w:val="clear" w:color="auto" w:fill="auto"/>
          </w:tcPr>
          <w:p w:rsidR="005567D2" w:rsidRPr="00752415" w:rsidRDefault="005567D2" w:rsidP="00B336EE">
            <w:pPr>
              <w:pStyle w:val="TAH"/>
              <w:rPr>
                <w:lang w:eastAsia="zh-CN"/>
              </w:rPr>
            </w:pPr>
            <w:r w:rsidRPr="00752415">
              <w:rPr>
                <w:rFonts w:hint="eastAsia"/>
                <w:lang w:eastAsia="zh-CN"/>
              </w:rPr>
              <w:t>Risk description</w:t>
            </w:r>
          </w:p>
        </w:tc>
        <w:tc>
          <w:tcPr>
            <w:tcW w:w="3956" w:type="dxa"/>
            <w:shd w:val="clear" w:color="auto" w:fill="auto"/>
          </w:tcPr>
          <w:p w:rsidR="005567D2" w:rsidRPr="00752415" w:rsidRDefault="005567D2" w:rsidP="00B336EE">
            <w:pPr>
              <w:pStyle w:val="TAH"/>
              <w:rPr>
                <w:lang w:eastAsia="zh-CN"/>
              </w:rPr>
            </w:pPr>
            <w:r w:rsidRPr="00752415">
              <w:rPr>
                <w:rFonts w:hint="eastAsia"/>
                <w:lang w:eastAsia="zh-CN"/>
              </w:rPr>
              <w:t>AM/SM policy</w:t>
            </w:r>
          </w:p>
        </w:tc>
        <w:tc>
          <w:tcPr>
            <w:tcW w:w="2463" w:type="dxa"/>
            <w:shd w:val="clear" w:color="auto" w:fill="auto"/>
          </w:tcPr>
          <w:p w:rsidR="005567D2" w:rsidRPr="00752415" w:rsidRDefault="005567D2" w:rsidP="00B336EE">
            <w:pPr>
              <w:pStyle w:val="TAH"/>
              <w:rPr>
                <w:lang w:eastAsia="zh-CN"/>
              </w:rPr>
            </w:pPr>
            <w:r w:rsidRPr="00752415">
              <w:rPr>
                <w:rFonts w:hint="eastAsia"/>
                <w:lang w:eastAsia="zh-CN"/>
              </w:rPr>
              <w:t>Actions of NFs</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Unexpected UE location</w:t>
            </w:r>
          </w:p>
        </w:tc>
        <w:tc>
          <w:tcPr>
            <w:tcW w:w="3956" w:type="dxa"/>
            <w:shd w:val="clear" w:color="auto" w:fill="auto"/>
          </w:tcPr>
          <w:p w:rsidR="005567D2" w:rsidRPr="00752415" w:rsidRDefault="005567D2" w:rsidP="00B336EE">
            <w:pPr>
              <w:pStyle w:val="TAL"/>
              <w:rPr>
                <w:lang w:eastAsia="zh-CN"/>
              </w:rPr>
            </w:pPr>
            <w:r w:rsidRPr="00752415">
              <w:rPr>
                <w:rFonts w:hint="eastAsia"/>
                <w:lang w:eastAsia="zh-CN"/>
              </w:rPr>
              <w:t>Add the area of current UE location into mobility restriction</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 xml:space="preserve">AMF </w:t>
            </w:r>
            <w:r w:rsidRPr="00752415">
              <w:rPr>
                <w:lang w:eastAsia="zh-CN"/>
              </w:rPr>
              <w:t>A</w:t>
            </w:r>
            <w:r w:rsidRPr="00752415">
              <w:rPr>
                <w:rFonts w:hint="eastAsia"/>
                <w:lang w:eastAsia="zh-CN"/>
              </w:rPr>
              <w:t>pplies mobility restriction</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Unexpected e</w:t>
            </w:r>
            <w:r w:rsidRPr="00752415">
              <w:rPr>
                <w:lang w:eastAsia="zh-CN"/>
              </w:rPr>
              <w:t xml:space="preserve">lephant </w:t>
            </w:r>
            <w:r w:rsidRPr="00752415">
              <w:rPr>
                <w:rFonts w:hint="eastAsia"/>
                <w:lang w:eastAsia="zh-CN"/>
              </w:rPr>
              <w:t>f</w:t>
            </w:r>
            <w:r w:rsidRPr="00752415">
              <w:rPr>
                <w:lang w:eastAsia="zh-CN"/>
              </w:rPr>
              <w:t>low</w:t>
            </w:r>
            <w:r w:rsidRPr="00752415">
              <w:rPr>
                <w:rFonts w:hint="eastAsia"/>
                <w:lang w:eastAsia="zh-CN"/>
              </w:rPr>
              <w:t>s</w:t>
            </w:r>
          </w:p>
        </w:tc>
        <w:tc>
          <w:tcPr>
            <w:tcW w:w="3956" w:type="dxa"/>
            <w:shd w:val="clear" w:color="auto" w:fill="auto"/>
          </w:tcPr>
          <w:p w:rsidR="005567D2" w:rsidRPr="00752415" w:rsidRDefault="005567D2" w:rsidP="00B336EE">
            <w:pPr>
              <w:pStyle w:val="TAL"/>
              <w:rPr>
                <w:lang w:eastAsia="zh-CN"/>
              </w:rPr>
            </w:pPr>
            <w:r w:rsidRPr="00752415">
              <w:rPr>
                <w:lang w:eastAsia="zh-CN"/>
              </w:rPr>
              <w:t>D</w:t>
            </w:r>
            <w:r w:rsidRPr="00752415">
              <w:rPr>
                <w:rFonts w:hint="eastAsia"/>
                <w:lang w:eastAsia="zh-CN"/>
              </w:rPr>
              <w:t xml:space="preserve">ecrease the MBR for the related </w:t>
            </w:r>
            <w:proofErr w:type="spellStart"/>
            <w:r w:rsidRPr="00752415">
              <w:rPr>
                <w:rFonts w:hint="eastAsia"/>
                <w:lang w:eastAsia="zh-CN"/>
              </w:rPr>
              <w:t>QoS</w:t>
            </w:r>
            <w:proofErr w:type="spellEnd"/>
            <w:r w:rsidRPr="00752415">
              <w:rPr>
                <w:rFonts w:hint="eastAsia"/>
                <w:lang w:eastAsia="zh-CN"/>
              </w:rPr>
              <w:t xml:space="preserve"> flow</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 xml:space="preserve">SMF updates the </w:t>
            </w:r>
            <w:proofErr w:type="spellStart"/>
            <w:r w:rsidRPr="00752415">
              <w:rPr>
                <w:rFonts w:hint="eastAsia"/>
                <w:lang w:eastAsia="zh-CN"/>
              </w:rPr>
              <w:t>QoS</w:t>
            </w:r>
            <w:proofErr w:type="spellEnd"/>
            <w:r w:rsidRPr="00752415">
              <w:rPr>
                <w:rFonts w:hint="eastAsia"/>
                <w:lang w:eastAsia="zh-CN"/>
              </w:rPr>
              <w:t xml:space="preserve"> rule</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Unexpected wakeup</w:t>
            </w:r>
          </w:p>
        </w:tc>
        <w:tc>
          <w:tcPr>
            <w:tcW w:w="3956" w:type="dxa"/>
            <w:shd w:val="clear" w:color="auto" w:fill="auto"/>
          </w:tcPr>
          <w:p w:rsidR="005567D2" w:rsidRPr="00752415" w:rsidRDefault="005567D2" w:rsidP="00B336EE">
            <w:pPr>
              <w:pStyle w:val="TAL"/>
              <w:rPr>
                <w:lang w:eastAsia="zh-CN"/>
              </w:rPr>
            </w:pPr>
            <w:r w:rsidRPr="00752415">
              <w:rPr>
                <w:lang w:eastAsia="zh-CN"/>
              </w:rPr>
              <w:t>A</w:t>
            </w:r>
            <w:r w:rsidRPr="00752415">
              <w:rPr>
                <w:rFonts w:hint="eastAsia"/>
                <w:lang w:eastAsia="zh-CN"/>
              </w:rPr>
              <w:t>pply MM back-off timer to the UE</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AMF applies MM back-off timer to the UE</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lang w:eastAsia="zh-CN"/>
              </w:rPr>
              <w:t>Suspicion</w:t>
            </w:r>
            <w:r w:rsidRPr="00752415">
              <w:rPr>
                <w:rFonts w:hint="eastAsia"/>
                <w:lang w:eastAsia="zh-CN"/>
              </w:rPr>
              <w:t xml:space="preserve"> of </w:t>
            </w:r>
            <w:proofErr w:type="spellStart"/>
            <w:r w:rsidRPr="00752415">
              <w:rPr>
                <w:rFonts w:hint="eastAsia"/>
                <w:lang w:eastAsia="zh-CN"/>
              </w:rPr>
              <w:t>DDoS</w:t>
            </w:r>
            <w:proofErr w:type="spellEnd"/>
            <w:r w:rsidRPr="00752415">
              <w:rPr>
                <w:rFonts w:hint="eastAsia"/>
                <w:lang w:eastAsia="zh-CN"/>
              </w:rPr>
              <w:t xml:space="preserve"> attack</w:t>
            </w:r>
          </w:p>
        </w:tc>
        <w:tc>
          <w:tcPr>
            <w:tcW w:w="3956" w:type="dxa"/>
            <w:shd w:val="clear" w:color="auto" w:fill="auto"/>
          </w:tcPr>
          <w:p w:rsidR="005567D2" w:rsidRPr="00752415" w:rsidRDefault="005567D2" w:rsidP="00B336EE">
            <w:pPr>
              <w:pStyle w:val="TAL"/>
              <w:rPr>
                <w:lang w:eastAsia="zh-CN"/>
              </w:rPr>
            </w:pPr>
            <w:r w:rsidRPr="00752415">
              <w:rPr>
                <w:rFonts w:hint="eastAsia"/>
                <w:lang w:eastAsia="zh-CN"/>
              </w:rPr>
              <w:t>Release the PDU session and Apply SM back-off timer</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SMF releases the PDU session and applies SM back-off timer</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Wrong destination address</w:t>
            </w:r>
          </w:p>
        </w:tc>
        <w:tc>
          <w:tcPr>
            <w:tcW w:w="3956" w:type="dxa"/>
            <w:shd w:val="clear" w:color="auto" w:fill="auto"/>
          </w:tcPr>
          <w:p w:rsidR="005567D2" w:rsidRPr="00752415" w:rsidRDefault="005567D2" w:rsidP="00B336EE">
            <w:pPr>
              <w:pStyle w:val="TAL"/>
              <w:rPr>
                <w:lang w:eastAsia="zh-CN"/>
              </w:rPr>
            </w:pPr>
            <w:r w:rsidRPr="00752415">
              <w:rPr>
                <w:lang w:eastAsia="zh-CN"/>
              </w:rPr>
              <w:t>U</w:t>
            </w:r>
            <w:r w:rsidRPr="00752415">
              <w:rPr>
                <w:rFonts w:hint="eastAsia"/>
                <w:lang w:eastAsia="zh-CN"/>
              </w:rPr>
              <w:t xml:space="preserve">pdate the packet filter of the related </w:t>
            </w:r>
            <w:proofErr w:type="spellStart"/>
            <w:r w:rsidRPr="00752415">
              <w:rPr>
                <w:rFonts w:hint="eastAsia"/>
                <w:lang w:eastAsia="zh-CN"/>
              </w:rPr>
              <w:t>QoS</w:t>
            </w:r>
            <w:proofErr w:type="spellEnd"/>
            <w:r w:rsidRPr="00752415">
              <w:rPr>
                <w:rFonts w:hint="eastAsia"/>
                <w:lang w:eastAsia="zh-CN"/>
              </w:rPr>
              <w:t xml:space="preserve"> flow to block the wrong SDF</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 xml:space="preserve">SMF updates the packet filter of the related </w:t>
            </w:r>
            <w:proofErr w:type="spellStart"/>
            <w:r w:rsidRPr="00752415">
              <w:rPr>
                <w:rFonts w:hint="eastAsia"/>
                <w:lang w:eastAsia="zh-CN"/>
              </w:rPr>
              <w:t>QoS</w:t>
            </w:r>
            <w:proofErr w:type="spellEnd"/>
            <w:r w:rsidRPr="00752415">
              <w:rPr>
                <w:rFonts w:hint="eastAsia"/>
                <w:lang w:eastAsia="zh-CN"/>
              </w:rPr>
              <w:t xml:space="preserve"> flow and configures the UPF</w:t>
            </w:r>
          </w:p>
        </w:tc>
      </w:tr>
    </w:tbl>
    <w:p w:rsidR="005567D2" w:rsidRDefault="005567D2" w:rsidP="005567D2">
      <w:pPr>
        <w:pStyle w:val="FP"/>
        <w:rPr>
          <w:lang w:eastAsia="zh-CN"/>
        </w:rPr>
      </w:pPr>
    </w:p>
    <w:p w:rsidR="005567D2" w:rsidRPr="00752415" w:rsidRDefault="005567D2" w:rsidP="005567D2">
      <w:pPr>
        <w:rPr>
          <w:lang w:eastAsia="zh-CN"/>
        </w:rPr>
      </w:pPr>
      <w:r w:rsidRPr="00752415">
        <w:rPr>
          <w:lang w:eastAsia="zh-CN"/>
        </w:rPr>
        <w:t>B</w:t>
      </w:r>
      <w:r w:rsidRPr="00752415">
        <w:rPr>
          <w:rFonts w:hint="eastAsia"/>
          <w:lang w:eastAsia="zh-CN"/>
        </w:rPr>
        <w:t>ased on the subscription of the application server, the NWDAF sends the notification/alert to the application server, which may trigger application layer to activate some risk precaution methods.</w:t>
      </w:r>
    </w:p>
    <w:p w:rsidR="005567D2" w:rsidRPr="00752415" w:rsidRDefault="005567D2" w:rsidP="005567D2">
      <w:pPr>
        <w:pStyle w:val="4"/>
      </w:pPr>
      <w:bookmarkStart w:id="27" w:name="_Toc529000971"/>
      <w:r w:rsidRPr="00752415">
        <w:t>6.</w:t>
      </w:r>
      <w:r w:rsidRPr="00752415">
        <w:rPr>
          <w:lang w:eastAsia="zh-CN"/>
        </w:rPr>
        <w:t>21</w:t>
      </w:r>
      <w:r w:rsidRPr="00752415">
        <w:t>.1</w:t>
      </w:r>
      <w:r w:rsidRPr="00752415">
        <w:rPr>
          <w:rFonts w:hint="eastAsia"/>
          <w:lang w:eastAsia="zh-CN"/>
        </w:rPr>
        <w:t>.4</w:t>
      </w:r>
      <w:r w:rsidRPr="00752415">
        <w:tab/>
      </w:r>
      <w:r w:rsidRPr="00752415">
        <w:rPr>
          <w:rFonts w:hint="eastAsia"/>
          <w:lang w:eastAsia="zh-CN"/>
        </w:rPr>
        <w:t>Procedures</w:t>
      </w:r>
      <w:bookmarkEnd w:id="27"/>
    </w:p>
    <w:p w:rsidR="005567D2" w:rsidRDefault="005567D2" w:rsidP="005567D2">
      <w:pPr>
        <w:rPr>
          <w:lang w:eastAsia="zh-CN"/>
        </w:rPr>
      </w:pPr>
      <w:r w:rsidRPr="00752415">
        <w:rPr>
          <w:rFonts w:hint="eastAsia"/>
          <w:lang w:eastAsia="zh-CN"/>
        </w:rPr>
        <w:t xml:space="preserve">The procedure of using NWDAF to </w:t>
      </w:r>
      <w:r w:rsidRPr="00752415">
        <w:rPr>
          <w:lang w:eastAsia="zh-CN"/>
        </w:rPr>
        <w:t xml:space="preserve">identify </w:t>
      </w:r>
      <w:r w:rsidRPr="00752415">
        <w:rPr>
          <w:rFonts w:hint="eastAsia"/>
          <w:lang w:eastAsia="zh-CN"/>
        </w:rPr>
        <w:t xml:space="preserve">the </w:t>
      </w:r>
      <w:r w:rsidRPr="00752415">
        <w:rPr>
          <w:lang w:eastAsia="zh-CN"/>
        </w:rPr>
        <w:t xml:space="preserve">misbehaviour </w:t>
      </w:r>
      <w:proofErr w:type="spellStart"/>
      <w:r w:rsidRPr="00752415">
        <w:rPr>
          <w:lang w:eastAsia="zh-CN"/>
        </w:rPr>
        <w:t>IoT</w:t>
      </w:r>
      <w:proofErr w:type="spellEnd"/>
      <w:r w:rsidRPr="00752415">
        <w:rPr>
          <w:lang w:eastAsia="zh-CN"/>
        </w:rPr>
        <w:t xml:space="preserve"> devices and </w:t>
      </w:r>
      <w:r w:rsidRPr="00752415">
        <w:rPr>
          <w:rFonts w:hint="eastAsia"/>
          <w:lang w:eastAsia="zh-CN"/>
        </w:rPr>
        <w:t xml:space="preserve">trigger </w:t>
      </w:r>
      <w:r w:rsidRPr="00752415">
        <w:rPr>
          <w:lang w:eastAsia="zh-CN"/>
        </w:rPr>
        <w:t>risk precaution</w:t>
      </w:r>
      <w:r w:rsidRPr="00752415">
        <w:rPr>
          <w:rFonts w:hint="eastAsia"/>
          <w:lang w:eastAsia="zh-CN"/>
        </w:rPr>
        <w:t xml:space="preserve"> for such </w:t>
      </w:r>
      <w:proofErr w:type="spellStart"/>
      <w:r w:rsidRPr="00752415">
        <w:rPr>
          <w:rFonts w:hint="eastAsia"/>
          <w:lang w:eastAsia="zh-CN"/>
        </w:rPr>
        <w:t>IoT</w:t>
      </w:r>
      <w:proofErr w:type="spellEnd"/>
      <w:r w:rsidRPr="00752415">
        <w:rPr>
          <w:rFonts w:hint="eastAsia"/>
          <w:lang w:eastAsia="zh-CN"/>
        </w:rPr>
        <w:t xml:space="preserve"> devices is shown in the Figure below.</w:t>
      </w:r>
    </w:p>
    <w:p w:rsidR="00843906" w:rsidRPr="00C751DE" w:rsidRDefault="00C751DE" w:rsidP="005567D2">
      <w:pPr>
        <w:pStyle w:val="TH"/>
        <w:rPr>
          <w:rFonts w:eastAsiaTheme="minorEastAsia"/>
          <w:lang w:eastAsia="zh-CN"/>
        </w:rPr>
      </w:pPr>
      <w:r w:rsidRPr="00752415">
        <w:object w:dxaOrig="12710" w:dyaOrig="10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396.3pt" o:ole="">
            <v:imagedata r:id="rId10" o:title=""/>
          </v:shape>
          <o:OLEObject Type="Embed" ProgID="Visio.Drawing.11" ShapeID="_x0000_i1025" DrawAspect="Content" ObjectID="_1605132724" r:id="rId11"/>
        </w:object>
      </w:r>
      <w:r w:rsidR="0040029D" w:rsidRPr="00752415">
        <w:fldChar w:fldCharType="begin"/>
      </w:r>
      <w:r w:rsidR="0040029D" w:rsidRPr="00752415">
        <w:fldChar w:fldCharType="end"/>
      </w:r>
    </w:p>
    <w:p w:rsidR="005567D2" w:rsidRPr="00752415" w:rsidRDefault="005567D2" w:rsidP="005567D2">
      <w:pPr>
        <w:pStyle w:val="TF"/>
      </w:pPr>
      <w:r w:rsidRPr="00752415">
        <w:t xml:space="preserve">Figure </w:t>
      </w:r>
      <w:r w:rsidRPr="00752415">
        <w:rPr>
          <w:rFonts w:hint="eastAsia"/>
        </w:rPr>
        <w:t>6.</w:t>
      </w:r>
      <w:r w:rsidRPr="00752415">
        <w:t>21</w:t>
      </w:r>
      <w:r w:rsidRPr="00752415">
        <w:rPr>
          <w:rFonts w:hint="eastAsia"/>
        </w:rPr>
        <w:t>.1.</w:t>
      </w:r>
      <w:r w:rsidRPr="00752415">
        <w:t>4-1</w:t>
      </w:r>
      <w:r>
        <w:t>:</w:t>
      </w:r>
      <w:r w:rsidRPr="00752415">
        <w:t xml:space="preserve"> </w:t>
      </w:r>
      <w:r>
        <w:t>P</w:t>
      </w:r>
      <w:r w:rsidRPr="00752415">
        <w:t>rocedure</w:t>
      </w:r>
      <w:r w:rsidRPr="00752415">
        <w:rPr>
          <w:rFonts w:hint="eastAsia"/>
        </w:rPr>
        <w:t xml:space="preserve"> of using NWDAF to supervise IoT devices and enable risk precaution</w:t>
      </w:r>
    </w:p>
    <w:p w:rsidR="001C3D49" w:rsidRPr="00752415" w:rsidDel="00F930CA" w:rsidRDefault="005567D2" w:rsidP="00F930CA">
      <w:pPr>
        <w:pStyle w:val="B1"/>
        <w:rPr>
          <w:del w:id="28" w:author="Hucheng-r" w:date="2018-11-29T22:51:00Z"/>
          <w:rFonts w:eastAsia="宋体"/>
          <w:lang w:eastAsia="zh-CN"/>
        </w:rPr>
      </w:pPr>
      <w:r w:rsidRPr="00752415">
        <w:rPr>
          <w:rFonts w:eastAsia="宋体" w:hint="eastAsia"/>
          <w:lang w:eastAsia="zh-CN"/>
        </w:rPr>
        <w:t>0.</w:t>
      </w:r>
      <w:r w:rsidRPr="00752415">
        <w:rPr>
          <w:rFonts w:eastAsia="宋体" w:hint="eastAsia"/>
          <w:lang w:eastAsia="zh-CN"/>
        </w:rPr>
        <w:tab/>
        <w:t>When an IoT UE is registering to the network, the network decides whether to subscribe risk analytic report from the NWDAF.</w:t>
      </w:r>
      <w:r w:rsidRPr="00752415">
        <w:rPr>
          <w:rFonts w:eastAsia="宋体"/>
          <w:lang w:eastAsia="zh-CN"/>
        </w:rPr>
        <w:t xml:space="preserve"> NWDAF becomes aware of the mIoT UE group that the UE belongs to and the expected behaviour for that group based mechanisms described in </w:t>
      </w:r>
      <w:r>
        <w:rPr>
          <w:rFonts w:eastAsia="宋体"/>
          <w:lang w:eastAsia="zh-CN"/>
        </w:rPr>
        <w:t>clause </w:t>
      </w:r>
      <w:r w:rsidRPr="00752415">
        <w:rPr>
          <w:rFonts w:eastAsia="宋体"/>
          <w:lang w:eastAsia="zh-CN"/>
        </w:rPr>
        <w:t>6.21.1.2.</w:t>
      </w:r>
      <w:ins w:id="29" w:author="Hucheng-r" w:date="2018-11-29T06:20:00Z">
        <w:r w:rsidR="001C3D49">
          <w:rPr>
            <w:rFonts w:eastAsia="宋体" w:hint="eastAsia"/>
            <w:lang w:eastAsia="zh-CN"/>
          </w:rPr>
          <w:t xml:space="preserve"> </w:t>
        </w:r>
        <w:r w:rsidR="001C3D49">
          <w:rPr>
            <w:lang w:eastAsia="zh-CN"/>
          </w:rPr>
          <w:t xml:space="preserve">During the registration procedure, UDM provides the expected UE </w:t>
        </w:r>
        <w:r w:rsidR="001C3D49" w:rsidRPr="00221BE6">
          <w:rPr>
            <w:rFonts w:hint="eastAsia"/>
            <w:lang w:eastAsia="zh-CN"/>
          </w:rPr>
          <w:t xml:space="preserve">behaviour </w:t>
        </w:r>
        <w:r w:rsidR="001C3D49">
          <w:rPr>
            <w:lang w:eastAsia="zh-CN"/>
          </w:rPr>
          <w:t>parameters together with a UE group ID to the AMF/SMF.</w:t>
        </w:r>
      </w:ins>
    </w:p>
    <w:p w:rsidR="005567D2" w:rsidRPr="00752415" w:rsidRDefault="005567D2" w:rsidP="005567D2">
      <w:pPr>
        <w:pStyle w:val="B1"/>
        <w:rPr>
          <w:rFonts w:eastAsia="宋体"/>
          <w:lang w:eastAsia="zh-CN"/>
        </w:rPr>
      </w:pPr>
      <w:r w:rsidRPr="00752415">
        <w:rPr>
          <w:rFonts w:hint="eastAsia"/>
          <w:lang w:eastAsia="zh-CN"/>
        </w:rPr>
        <w:t>1</w:t>
      </w:r>
      <w:r w:rsidRPr="00752415">
        <w:rPr>
          <w:rFonts w:eastAsia="宋体" w:hint="eastAsia"/>
          <w:lang w:eastAsia="zh-CN"/>
        </w:rPr>
        <w:t>a</w:t>
      </w:r>
      <w:r w:rsidRPr="00752415">
        <w:rPr>
          <w:rFonts w:hint="eastAsia"/>
          <w:lang w:eastAsia="zh-CN"/>
        </w:rPr>
        <w:t>.</w:t>
      </w:r>
      <w:r w:rsidRPr="00752415">
        <w:rPr>
          <w:rFonts w:eastAsia="宋体" w:hint="eastAsia"/>
          <w:lang w:eastAsia="zh-CN"/>
        </w:rPr>
        <w:tab/>
        <w:t>The AMF/SMF serving the UE may subscribe risk analytic report from the NWDAF for a specific UE. In the subscription message, the AMF/SMF may include expected UE behaviour parameters retrieved from the UDM.</w:t>
      </w:r>
    </w:p>
    <w:p w:rsidR="005567D2" w:rsidRPr="00752415" w:rsidRDefault="005567D2" w:rsidP="005567D2">
      <w:pPr>
        <w:pStyle w:val="B1"/>
        <w:rPr>
          <w:rFonts w:eastAsia="宋体"/>
          <w:lang w:eastAsia="zh-CN"/>
        </w:rPr>
      </w:pPr>
      <w:r w:rsidRPr="00752415">
        <w:rPr>
          <w:rFonts w:eastAsia="宋体" w:hint="eastAsia"/>
          <w:lang w:eastAsia="zh-CN"/>
        </w:rPr>
        <w:t>1b.</w:t>
      </w:r>
      <w:r w:rsidRPr="00752415">
        <w:rPr>
          <w:rFonts w:eastAsia="宋体" w:hint="eastAsia"/>
          <w:lang w:eastAsia="zh-CN"/>
        </w:rPr>
        <w:tab/>
        <w:t>The PCF may subscribe risk analytic report from the NWDAF for a specific UE or a group of UEs. In the subscription message, the PC may include expected UE behaviour parameters for the UE or the UE group.</w:t>
      </w:r>
    </w:p>
    <w:p w:rsidR="005567D2" w:rsidRPr="00752415" w:rsidRDefault="005567D2" w:rsidP="005567D2">
      <w:pPr>
        <w:pStyle w:val="B1"/>
        <w:rPr>
          <w:rFonts w:eastAsia="宋体"/>
          <w:lang w:eastAsia="zh-CN"/>
        </w:rPr>
      </w:pPr>
      <w:r w:rsidRPr="00752415">
        <w:rPr>
          <w:rFonts w:eastAsia="宋体" w:hint="eastAsia"/>
          <w:lang w:eastAsia="zh-CN"/>
        </w:rPr>
        <w:t>1c.</w:t>
      </w:r>
      <w:r w:rsidRPr="00752415">
        <w:rPr>
          <w:rFonts w:eastAsia="宋体" w:hint="eastAsia"/>
          <w:lang w:eastAsia="zh-CN"/>
        </w:rPr>
        <w:tab/>
        <w:t>The application layer SCS/AS may subscribe the risk analytic report from the NWDAF, where the subscription message may contain expected UE behaviour parameters identified on the application layer. The subscription message can be UE specific or UE group specific.</w:t>
      </w:r>
    </w:p>
    <w:p w:rsidR="005567D2" w:rsidRPr="00752415" w:rsidRDefault="005567D2" w:rsidP="005567D2">
      <w:pPr>
        <w:pStyle w:val="B1"/>
        <w:rPr>
          <w:rFonts w:eastAsia="宋体"/>
          <w:lang w:eastAsia="zh-CN"/>
        </w:rPr>
      </w:pPr>
      <w:r w:rsidRPr="00752415">
        <w:rPr>
          <w:rFonts w:eastAsia="宋体" w:hint="eastAsia"/>
          <w:lang w:eastAsia="zh-CN"/>
        </w:rPr>
        <w:t>2.</w:t>
      </w:r>
      <w:r w:rsidRPr="00752415">
        <w:rPr>
          <w:rFonts w:eastAsia="宋体" w:hint="eastAsia"/>
          <w:lang w:eastAsia="zh-CN"/>
        </w:rPr>
        <w:tab/>
        <w:t>The NWDAF starts the data analysis for the UEs indicated in the subscription message.</w:t>
      </w:r>
    </w:p>
    <w:p w:rsidR="005567D2" w:rsidRPr="00752415" w:rsidRDefault="005567D2" w:rsidP="000C043A">
      <w:pPr>
        <w:pStyle w:val="B1"/>
        <w:rPr>
          <w:rFonts w:eastAsia="宋体"/>
          <w:lang w:eastAsia="zh-CN"/>
        </w:rPr>
      </w:pPr>
      <w:r w:rsidRPr="00752415">
        <w:rPr>
          <w:rFonts w:eastAsia="宋体" w:hint="eastAsia"/>
          <w:lang w:eastAsia="zh-CN"/>
        </w:rPr>
        <w:t>3-4.</w:t>
      </w:r>
      <w:r w:rsidRPr="00752415">
        <w:rPr>
          <w:rFonts w:eastAsia="宋体" w:hint="eastAsia"/>
          <w:lang w:eastAsia="zh-CN"/>
        </w:rPr>
        <w:tab/>
        <w:t>The NWDAF may collect some runtime data of the UE(s) by sending monitoring request to the related NFs. The monitoring request may be sent to the NFs directly or via NEF based on operator</w:t>
      </w:r>
      <w:r>
        <w:rPr>
          <w:rFonts w:eastAsia="宋体"/>
          <w:lang w:eastAsia="zh-CN"/>
        </w:rPr>
        <w:t>'</w:t>
      </w:r>
      <w:r w:rsidRPr="00752415">
        <w:rPr>
          <w:rFonts w:eastAsia="宋体" w:hint="eastAsia"/>
          <w:lang w:eastAsia="zh-CN"/>
        </w:rPr>
        <w:t>s configuration.</w:t>
      </w:r>
      <w:r w:rsidRPr="00752415">
        <w:rPr>
          <w:rFonts w:eastAsia="宋体"/>
          <w:lang w:eastAsia="zh-CN"/>
        </w:rPr>
        <w:t>5.</w:t>
      </w:r>
      <w:r w:rsidRPr="00752415">
        <w:rPr>
          <w:rFonts w:eastAsia="宋体"/>
          <w:lang w:eastAsia="zh-CN"/>
        </w:rPr>
        <w:tab/>
        <w:t>The 5GC NFs (e.g. AMF, SMF) send event reports to the NWDAF based on the report requirements received in the monitoring request.</w:t>
      </w:r>
    </w:p>
    <w:p w:rsidR="005567D2" w:rsidRPr="00752415" w:rsidRDefault="005567D2">
      <w:pPr>
        <w:pStyle w:val="B1"/>
        <w:rPr>
          <w:rFonts w:eastAsia="宋体"/>
          <w:lang w:eastAsia="zh-CN"/>
        </w:rPr>
      </w:pPr>
      <w:r>
        <w:rPr>
          <w:rFonts w:eastAsia="宋体"/>
          <w:lang w:eastAsia="zh-CN"/>
        </w:rPr>
        <w:t>NOTE:</w:t>
      </w:r>
      <w:r>
        <w:rPr>
          <w:rFonts w:eastAsia="宋体"/>
          <w:lang w:eastAsia="zh-CN"/>
        </w:rPr>
        <w:tab/>
        <w:t>The detailed monitoring procedures via NEF refer to clause 4.15.3 in TS 23.502 [3].</w:t>
      </w:r>
      <w:r w:rsidRPr="00752415">
        <w:rPr>
          <w:rFonts w:eastAsia="宋体" w:hint="eastAsia"/>
          <w:lang w:eastAsia="zh-CN"/>
        </w:rPr>
        <w:t>6.</w:t>
      </w:r>
      <w:r>
        <w:rPr>
          <w:rFonts w:eastAsia="宋体" w:hint="eastAsia"/>
          <w:lang w:eastAsia="zh-CN"/>
        </w:rPr>
        <w:tab/>
      </w:r>
      <w:r w:rsidRPr="00752415">
        <w:rPr>
          <w:rFonts w:eastAsia="宋体" w:hint="eastAsia"/>
          <w:lang w:eastAsia="zh-CN"/>
        </w:rPr>
        <w:t xml:space="preserve">The NWDAF </w:t>
      </w:r>
      <w:r w:rsidRPr="00752415">
        <w:rPr>
          <w:rFonts w:eastAsia="宋体"/>
          <w:lang w:eastAsia="zh-CN"/>
        </w:rPr>
        <w:t>analyse</w:t>
      </w:r>
      <w:r w:rsidRPr="00752415">
        <w:rPr>
          <w:rFonts w:eastAsia="宋体" w:hint="eastAsia"/>
          <w:lang w:eastAsia="zh-CN"/>
        </w:rPr>
        <w:t xml:space="preserve">s the collected data for the </w:t>
      </w:r>
      <w:proofErr w:type="spellStart"/>
      <w:r w:rsidRPr="00752415">
        <w:rPr>
          <w:rFonts w:eastAsia="宋体" w:hint="eastAsia"/>
          <w:lang w:eastAsia="zh-CN"/>
        </w:rPr>
        <w:t>IoT</w:t>
      </w:r>
      <w:proofErr w:type="spellEnd"/>
      <w:r w:rsidRPr="00752415">
        <w:rPr>
          <w:rFonts w:eastAsia="宋体" w:hint="eastAsia"/>
          <w:lang w:eastAsia="zh-CN"/>
        </w:rPr>
        <w:t xml:space="preserve"> devices, and may detect some s</w:t>
      </w:r>
      <w:r w:rsidRPr="00752415">
        <w:rPr>
          <w:rFonts w:eastAsia="宋体"/>
          <w:lang w:eastAsia="zh-CN"/>
        </w:rPr>
        <w:t xml:space="preserve">uspicious </w:t>
      </w:r>
      <w:r w:rsidRPr="00752415">
        <w:rPr>
          <w:rFonts w:eastAsia="宋体" w:hint="eastAsia"/>
          <w:lang w:eastAsia="zh-CN"/>
        </w:rPr>
        <w:t xml:space="preserve">events which may be a risk, e.g., unexpected UE location, abnormal traffic pattern, wrong destination address. Based on the risk type and operator policies, The NWDAF determines whether to send a notification or alert to the application layer and the 3GPP </w:t>
      </w:r>
      <w:r w:rsidRPr="00752415">
        <w:rPr>
          <w:rFonts w:eastAsia="宋体" w:hint="eastAsia"/>
          <w:lang w:eastAsia="zh-CN"/>
        </w:rPr>
        <w:lastRenderedPageBreak/>
        <w:t>network.</w:t>
      </w:r>
    </w:p>
    <w:p w:rsidR="005567D2" w:rsidRPr="00752415" w:rsidRDefault="005567D2">
      <w:pPr>
        <w:pStyle w:val="B1"/>
        <w:rPr>
          <w:rFonts w:eastAsia="宋体"/>
          <w:lang w:eastAsia="zh-CN"/>
        </w:rPr>
      </w:pPr>
      <w:r w:rsidRPr="00752415">
        <w:rPr>
          <w:rFonts w:eastAsia="宋体" w:hint="eastAsia"/>
          <w:lang w:eastAsia="zh-CN"/>
        </w:rPr>
        <w:t>7.</w:t>
      </w:r>
      <w:r w:rsidRPr="00752415">
        <w:rPr>
          <w:rFonts w:eastAsia="宋体" w:hint="eastAsia"/>
          <w:lang w:eastAsia="zh-CN"/>
        </w:rPr>
        <w:tab/>
        <w:t>The notification or alert sent to the application layer indicates an exception ID, which is used by the SCS/AS to choose appropriate security precaution methods, e.g. isolating the misbehaviour UE, locking the account etc.</w:t>
      </w:r>
    </w:p>
    <w:p w:rsidR="005567D2" w:rsidRPr="00752415" w:rsidRDefault="005567D2">
      <w:pPr>
        <w:pStyle w:val="B1"/>
        <w:rPr>
          <w:rFonts w:eastAsia="宋体"/>
          <w:lang w:eastAsia="zh-CN"/>
        </w:rPr>
      </w:pPr>
      <w:r w:rsidRPr="00752415">
        <w:rPr>
          <w:rFonts w:eastAsia="宋体" w:hint="eastAsia"/>
          <w:lang w:eastAsia="zh-CN"/>
        </w:rPr>
        <w:t>8.</w:t>
      </w:r>
      <w:r w:rsidRPr="00752415">
        <w:rPr>
          <w:rFonts w:eastAsia="宋体" w:hint="eastAsia"/>
          <w:lang w:eastAsia="zh-CN"/>
        </w:rPr>
        <w:tab/>
        <w:t xml:space="preserve">The notification or alert may be sent to the PCF, so that the PCF can promptly adjust the related AM/SM policies (e.g. as described in the Table </w:t>
      </w:r>
      <w:r w:rsidRPr="00752415">
        <w:rPr>
          <w:rFonts w:hint="eastAsia"/>
          <w:lang w:eastAsia="zh-CN"/>
        </w:rPr>
        <w:t>6.</w:t>
      </w:r>
      <w:r w:rsidRPr="00752415">
        <w:rPr>
          <w:lang w:eastAsia="zh-CN"/>
        </w:rPr>
        <w:t>21</w:t>
      </w:r>
      <w:r w:rsidRPr="00752415">
        <w:rPr>
          <w:rFonts w:hint="eastAsia"/>
          <w:lang w:eastAsia="zh-CN"/>
        </w:rPr>
        <w:t>.1.</w:t>
      </w:r>
      <w:r w:rsidRPr="00752415">
        <w:rPr>
          <w:rFonts w:eastAsia="宋体" w:hint="eastAsia"/>
          <w:lang w:eastAsia="zh-CN"/>
        </w:rPr>
        <w:t>3</w:t>
      </w:r>
      <w:r w:rsidRPr="00752415">
        <w:t>-</w:t>
      </w:r>
      <w:r w:rsidRPr="00752415">
        <w:rPr>
          <w:rFonts w:eastAsia="宋体" w:hint="eastAsia"/>
          <w:lang w:eastAsia="zh-CN"/>
        </w:rPr>
        <w:t xml:space="preserve">1) to prevent the </w:t>
      </w:r>
      <w:r w:rsidRPr="00752415">
        <w:rPr>
          <w:rFonts w:eastAsia="宋体"/>
          <w:lang w:eastAsia="zh-CN"/>
        </w:rPr>
        <w:t>deteriorat</w:t>
      </w:r>
      <w:r w:rsidRPr="00752415">
        <w:rPr>
          <w:rFonts w:eastAsia="宋体" w:hint="eastAsia"/>
          <w:lang w:eastAsia="zh-CN"/>
        </w:rPr>
        <w:t>ion of the security issue.</w:t>
      </w:r>
    </w:p>
    <w:p w:rsidR="005567D2" w:rsidRPr="00752415" w:rsidRDefault="005567D2">
      <w:pPr>
        <w:pStyle w:val="B1"/>
        <w:rPr>
          <w:rFonts w:eastAsia="宋体"/>
          <w:lang w:eastAsia="zh-CN"/>
        </w:rPr>
      </w:pPr>
      <w:r w:rsidRPr="00752415">
        <w:rPr>
          <w:rFonts w:eastAsia="宋体" w:hint="eastAsia"/>
          <w:lang w:eastAsia="zh-CN"/>
        </w:rPr>
        <w:t>9.</w:t>
      </w:r>
      <w:r w:rsidRPr="00752415">
        <w:rPr>
          <w:rFonts w:eastAsia="宋体" w:hint="eastAsia"/>
          <w:lang w:eastAsia="zh-CN"/>
        </w:rPr>
        <w:tab/>
        <w:t xml:space="preserve">The updated AM/SM policies are </w:t>
      </w:r>
      <w:r w:rsidRPr="00752415">
        <w:rPr>
          <w:rFonts w:eastAsia="宋体"/>
          <w:lang w:eastAsia="zh-CN"/>
        </w:rPr>
        <w:t>provisioned</w:t>
      </w:r>
      <w:r w:rsidRPr="00752415">
        <w:rPr>
          <w:rFonts w:eastAsia="宋体" w:hint="eastAsia"/>
          <w:lang w:eastAsia="zh-CN"/>
        </w:rPr>
        <w:t xml:space="preserve"> to the AMF/SMF via PCF service </w:t>
      </w:r>
      <w:proofErr w:type="spellStart"/>
      <w:r w:rsidRPr="00752415">
        <w:rPr>
          <w:rFonts w:eastAsia="宋体" w:hint="eastAsia"/>
          <w:lang w:eastAsia="zh-CN"/>
        </w:rPr>
        <w:t>Npcf_AM</w:t>
      </w:r>
      <w:proofErr w:type="spellEnd"/>
      <w:r w:rsidRPr="00752415">
        <w:rPr>
          <w:rFonts w:eastAsia="宋体" w:hint="eastAsia"/>
          <w:lang w:eastAsia="zh-CN"/>
        </w:rPr>
        <w:t>/</w:t>
      </w:r>
      <w:proofErr w:type="spellStart"/>
      <w:r w:rsidRPr="00752415">
        <w:rPr>
          <w:rFonts w:eastAsia="宋体" w:hint="eastAsia"/>
          <w:lang w:eastAsia="zh-CN"/>
        </w:rPr>
        <w:t>SMPolicycontrol_Update</w:t>
      </w:r>
      <w:proofErr w:type="spellEnd"/>
      <w:r w:rsidRPr="00752415">
        <w:rPr>
          <w:rFonts w:eastAsia="宋体" w:hint="eastAsia"/>
          <w:lang w:eastAsia="zh-CN"/>
        </w:rPr>
        <w:t xml:space="preserve"> Notify.</w:t>
      </w:r>
    </w:p>
    <w:p w:rsidR="005567D2" w:rsidRPr="00752415" w:rsidRDefault="005567D2">
      <w:pPr>
        <w:pStyle w:val="B1"/>
        <w:rPr>
          <w:rFonts w:eastAsia="宋体"/>
          <w:lang w:eastAsia="zh-CN"/>
        </w:rPr>
      </w:pPr>
      <w:r w:rsidRPr="00752415">
        <w:rPr>
          <w:rFonts w:eastAsia="宋体" w:hint="eastAsia"/>
          <w:lang w:eastAsia="zh-CN"/>
        </w:rPr>
        <w:t>10.</w:t>
      </w:r>
      <w:r w:rsidRPr="00752415">
        <w:rPr>
          <w:rFonts w:eastAsia="宋体" w:hint="eastAsia"/>
          <w:lang w:eastAsia="zh-CN"/>
        </w:rPr>
        <w:tab/>
        <w:t>The AMF/SMF enforce the updated policies.</w:t>
      </w:r>
    </w:p>
    <w:p w:rsidR="005567D2" w:rsidRPr="00752415" w:rsidRDefault="005567D2">
      <w:pPr>
        <w:pStyle w:val="B1"/>
        <w:rPr>
          <w:rFonts w:eastAsia="宋体"/>
          <w:lang w:eastAsia="zh-CN"/>
        </w:rPr>
      </w:pPr>
      <w:r w:rsidRPr="00752415">
        <w:rPr>
          <w:rFonts w:eastAsia="宋体" w:hint="eastAsia"/>
          <w:lang w:eastAsia="zh-CN"/>
        </w:rPr>
        <w:t>11. The notification or alert containing the exception ID may be sent to the related 5GC NFs directly, e.g. AMF or SMF.</w:t>
      </w:r>
    </w:p>
    <w:p w:rsidR="005567D2" w:rsidRPr="00752415" w:rsidRDefault="005567D2">
      <w:pPr>
        <w:pStyle w:val="B1"/>
        <w:rPr>
          <w:rFonts w:eastAsia="宋体"/>
          <w:lang w:eastAsia="zh-CN"/>
        </w:rPr>
      </w:pPr>
      <w:r w:rsidRPr="00752415">
        <w:rPr>
          <w:rFonts w:eastAsia="宋体" w:hint="eastAsia"/>
          <w:lang w:eastAsia="zh-CN"/>
        </w:rPr>
        <w:t>12.</w:t>
      </w:r>
      <w:r w:rsidRPr="00752415">
        <w:rPr>
          <w:rFonts w:eastAsia="宋体" w:hint="eastAsia"/>
          <w:lang w:eastAsia="zh-CN"/>
        </w:rPr>
        <w:tab/>
        <w:t xml:space="preserve">Once the AMF or SMF receives the exception ID, based on the operator policies, it adopts appropriate actions (e.g. as described in the Table </w:t>
      </w:r>
      <w:r w:rsidRPr="00752415">
        <w:rPr>
          <w:rFonts w:hint="eastAsia"/>
          <w:lang w:eastAsia="zh-CN"/>
        </w:rPr>
        <w:t>6.</w:t>
      </w:r>
      <w:r w:rsidRPr="00752415">
        <w:rPr>
          <w:lang w:eastAsia="zh-CN"/>
        </w:rPr>
        <w:t>21</w:t>
      </w:r>
      <w:r w:rsidRPr="00752415">
        <w:rPr>
          <w:rFonts w:hint="eastAsia"/>
          <w:lang w:eastAsia="zh-CN"/>
        </w:rPr>
        <w:t>.1.</w:t>
      </w:r>
      <w:r w:rsidRPr="00752415">
        <w:rPr>
          <w:rFonts w:eastAsia="宋体" w:hint="eastAsia"/>
          <w:lang w:eastAsia="zh-CN"/>
        </w:rPr>
        <w:t>3</w:t>
      </w:r>
      <w:r w:rsidRPr="00752415">
        <w:t>-</w:t>
      </w:r>
      <w:r w:rsidRPr="00752415">
        <w:rPr>
          <w:rFonts w:eastAsia="宋体" w:hint="eastAsia"/>
          <w:lang w:eastAsia="zh-CN"/>
        </w:rPr>
        <w:t>1) to relieve the risk.</w:t>
      </w:r>
    </w:p>
    <w:p w:rsidR="005567D2" w:rsidRPr="00752415" w:rsidRDefault="005567D2" w:rsidP="005567D2">
      <w:pPr>
        <w:pStyle w:val="3"/>
        <w:rPr>
          <w:lang w:eastAsia="zh-CN"/>
        </w:rPr>
      </w:pPr>
      <w:bookmarkStart w:id="30" w:name="_Toc529000972"/>
      <w:r w:rsidRPr="00752415">
        <w:rPr>
          <w:lang w:eastAsia="zh-CN"/>
        </w:rPr>
        <w:t>6.21.2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30"/>
    </w:p>
    <w:p w:rsidR="005567D2" w:rsidRDefault="005567D2" w:rsidP="005567D2">
      <w:pPr>
        <w:pStyle w:val="EditorsNote"/>
        <w:rPr>
          <w:rFonts w:eastAsiaTheme="minorEastAsia"/>
          <w:lang w:eastAsia="zh-CN"/>
        </w:rPr>
      </w:pPr>
      <w:r w:rsidRPr="00752415">
        <w:t>Editor's note:</w:t>
      </w:r>
      <w:r w:rsidRPr="00752415">
        <w:tab/>
        <w:t>Capture impacts on existing 3GPP nodes and functional elements.</w:t>
      </w:r>
    </w:p>
    <w:p w:rsidR="00EE6F65" w:rsidRDefault="00EE6F65" w:rsidP="00EE6F65">
      <w:pPr>
        <w:rPr>
          <w:ins w:id="31" w:author="Hucheng" w:date="2018-11-08T17:07:00Z"/>
          <w:rFonts w:eastAsiaTheme="minorEastAsia"/>
          <w:lang w:eastAsia="zh-CN"/>
        </w:rPr>
      </w:pPr>
      <w:ins w:id="32" w:author="Hucheng" w:date="2018-11-08T17:07:00Z">
        <w:r>
          <w:rPr>
            <w:rFonts w:eastAsiaTheme="minorEastAsia" w:hint="eastAsia"/>
            <w:lang w:eastAsia="zh-CN"/>
          </w:rPr>
          <w:t>AMF:</w:t>
        </w:r>
      </w:ins>
    </w:p>
    <w:p w:rsidR="00AD2837" w:rsidRDefault="00AD2837" w:rsidP="00EE6F65">
      <w:pPr>
        <w:pStyle w:val="B1"/>
        <w:rPr>
          <w:ins w:id="33" w:author="Hucheng" w:date="2018-11-08T18:07:00Z"/>
          <w:rFonts w:eastAsiaTheme="minorEastAsia"/>
          <w:lang w:eastAsia="zh-CN"/>
        </w:rPr>
      </w:pPr>
      <w:ins w:id="34" w:author="Hucheng" w:date="2018-11-08T18:07:00Z">
        <w:r>
          <w:rPr>
            <w:rFonts w:eastAsiaTheme="minorEastAsia" w:hint="eastAsia"/>
            <w:lang w:eastAsia="zh-CN"/>
          </w:rPr>
          <w:t>-</w:t>
        </w:r>
        <w:r>
          <w:rPr>
            <w:rFonts w:eastAsiaTheme="minorEastAsia" w:hint="eastAsia"/>
            <w:lang w:eastAsia="zh-CN"/>
          </w:rPr>
          <w:tab/>
          <w:t>Subscrib</w:t>
        </w:r>
      </w:ins>
      <w:ins w:id="35" w:author="Hucheng" w:date="2018-11-08T18:08:00Z">
        <w:r>
          <w:rPr>
            <w:rFonts w:eastAsiaTheme="minorEastAsia" w:hint="eastAsia"/>
            <w:lang w:eastAsia="zh-CN"/>
          </w:rPr>
          <w:t>es</w:t>
        </w:r>
      </w:ins>
      <w:ins w:id="36" w:author="Hucheng" w:date="2018-11-08T18:07:00Z">
        <w:r>
          <w:rPr>
            <w:rFonts w:eastAsiaTheme="minorEastAsia" w:hint="eastAsia"/>
            <w:lang w:eastAsia="zh-CN"/>
          </w:rPr>
          <w:t xml:space="preserve"> risk report from the NWDAF</w:t>
        </w:r>
      </w:ins>
      <w:ins w:id="37" w:author="Hucheng" w:date="2018-11-08T18:08:00Z">
        <w:r>
          <w:rPr>
            <w:rFonts w:eastAsiaTheme="minorEastAsia" w:hint="eastAsia"/>
            <w:lang w:eastAsia="zh-CN"/>
          </w:rPr>
          <w:t>;</w:t>
        </w:r>
      </w:ins>
    </w:p>
    <w:p w:rsidR="00EE6F65" w:rsidRPr="0040029D" w:rsidRDefault="00EE6F65" w:rsidP="00EE6F65">
      <w:pPr>
        <w:pStyle w:val="B1"/>
        <w:rPr>
          <w:ins w:id="38" w:author="Hucheng" w:date="2018-11-08T17:12:00Z"/>
          <w:rFonts w:eastAsiaTheme="minorEastAsia"/>
          <w:lang w:eastAsia="zh-CN"/>
        </w:rPr>
      </w:pPr>
      <w:ins w:id="39" w:author="Hucheng" w:date="2018-11-08T17:11:00Z">
        <w:r>
          <w:rPr>
            <w:rFonts w:hint="eastAsia"/>
            <w:lang w:eastAsia="zh-CN"/>
          </w:rPr>
          <w:t>-</w:t>
        </w:r>
        <w:r>
          <w:rPr>
            <w:rFonts w:hint="eastAsia"/>
            <w:lang w:eastAsia="zh-CN"/>
          </w:rPr>
          <w:tab/>
        </w:r>
      </w:ins>
      <w:ins w:id="40" w:author="Hucheng" w:date="2018-11-08T18:02:00Z">
        <w:r w:rsidR="00AD2837">
          <w:rPr>
            <w:rFonts w:eastAsiaTheme="minorEastAsia" w:hint="eastAsia"/>
            <w:lang w:eastAsia="zh-CN"/>
          </w:rPr>
          <w:t>Collect</w:t>
        </w:r>
      </w:ins>
      <w:ins w:id="41" w:author="Hucheng" w:date="2018-11-08T18:08:00Z">
        <w:r w:rsidR="00AD2837">
          <w:rPr>
            <w:rFonts w:eastAsiaTheme="minorEastAsia" w:hint="eastAsia"/>
            <w:lang w:eastAsia="zh-CN"/>
          </w:rPr>
          <w:t>s</w:t>
        </w:r>
      </w:ins>
      <w:ins w:id="42" w:author="Hucheng" w:date="2018-11-08T18:02:00Z">
        <w:r w:rsidR="00AD2837">
          <w:rPr>
            <w:rFonts w:eastAsiaTheme="minorEastAsia" w:hint="eastAsia"/>
            <w:lang w:eastAsia="zh-CN"/>
          </w:rPr>
          <w:t xml:space="preserve"> network data and s</w:t>
        </w:r>
      </w:ins>
      <w:ins w:id="43" w:author="Hucheng" w:date="2018-11-08T17:13:00Z">
        <w:r>
          <w:rPr>
            <w:rFonts w:eastAsiaTheme="minorEastAsia" w:hint="eastAsia"/>
            <w:lang w:eastAsia="zh-CN"/>
          </w:rPr>
          <w:t xml:space="preserve">ends </w:t>
        </w:r>
      </w:ins>
      <w:ins w:id="44" w:author="Hucheng" w:date="2018-11-08T18:02:00Z">
        <w:r w:rsidR="00AD2837">
          <w:rPr>
            <w:rFonts w:eastAsiaTheme="minorEastAsia" w:hint="eastAsia"/>
            <w:lang w:eastAsia="zh-CN"/>
          </w:rPr>
          <w:t>d</w:t>
        </w:r>
      </w:ins>
      <w:ins w:id="45" w:author="Hucheng" w:date="2018-11-08T17:10:00Z">
        <w:r>
          <w:rPr>
            <w:rFonts w:hint="eastAsia"/>
            <w:lang w:eastAsia="zh-CN"/>
          </w:rPr>
          <w:t>ata report to NWDAF if c</w:t>
        </w:r>
      </w:ins>
      <w:ins w:id="46" w:author="Hucheng" w:date="2018-11-08T17:09:00Z">
        <w:r>
          <w:rPr>
            <w:rFonts w:hint="eastAsia"/>
            <w:lang w:eastAsia="zh-CN"/>
          </w:rPr>
          <w:t>ollecting network data</w:t>
        </w:r>
      </w:ins>
      <w:ins w:id="47" w:author="Hucheng" w:date="2018-11-08T17:11:00Z">
        <w:r w:rsidR="00AD2837">
          <w:rPr>
            <w:rFonts w:hint="eastAsia"/>
            <w:lang w:eastAsia="zh-CN"/>
          </w:rPr>
          <w:t xml:space="preserve"> </w:t>
        </w:r>
      </w:ins>
      <w:ins w:id="48" w:author="Hucheng" w:date="2018-11-08T18:02:00Z">
        <w:r w:rsidR="00AD2837">
          <w:rPr>
            <w:rFonts w:eastAsiaTheme="minorEastAsia" w:hint="eastAsia"/>
            <w:lang w:eastAsia="zh-CN"/>
          </w:rPr>
          <w:t>wa</w:t>
        </w:r>
      </w:ins>
      <w:ins w:id="49" w:author="Hucheng" w:date="2018-11-08T17:11:00Z">
        <w:r>
          <w:rPr>
            <w:rFonts w:hint="eastAsia"/>
            <w:lang w:eastAsia="zh-CN"/>
          </w:rPr>
          <w:t>s requested</w:t>
        </w:r>
      </w:ins>
      <w:ins w:id="50" w:author="Hucheng" w:date="2018-11-08T17:09:00Z">
        <w:r>
          <w:rPr>
            <w:rFonts w:hint="eastAsia"/>
            <w:lang w:eastAsia="zh-CN"/>
          </w:rPr>
          <w:t>;</w:t>
        </w:r>
      </w:ins>
    </w:p>
    <w:p w:rsidR="00EE6F65" w:rsidRDefault="00EE6F65" w:rsidP="00AD2837">
      <w:pPr>
        <w:pStyle w:val="B1"/>
        <w:rPr>
          <w:ins w:id="51" w:author="Hucheng" w:date="2018-11-14T09:42:00Z"/>
          <w:rFonts w:eastAsiaTheme="minorEastAsia"/>
          <w:lang w:eastAsia="zh-CN"/>
        </w:rPr>
      </w:pPr>
      <w:ins w:id="52" w:author="Hucheng" w:date="2018-11-08T17:12:00Z">
        <w:r>
          <w:rPr>
            <w:rFonts w:eastAsiaTheme="minorEastAsia" w:hint="eastAsia"/>
            <w:lang w:eastAsia="zh-CN"/>
          </w:rPr>
          <w:t>-</w:t>
        </w:r>
        <w:r>
          <w:rPr>
            <w:rFonts w:eastAsiaTheme="minorEastAsia" w:hint="eastAsia"/>
            <w:lang w:eastAsia="zh-CN"/>
          </w:rPr>
          <w:tab/>
        </w:r>
      </w:ins>
      <w:ins w:id="53" w:author="Hucheng" w:date="2018-11-08T17:13:00Z">
        <w:r>
          <w:rPr>
            <w:rFonts w:eastAsiaTheme="minorEastAsia" w:hint="eastAsia"/>
            <w:lang w:eastAsia="zh-CN"/>
          </w:rPr>
          <w:t xml:space="preserve">Determines and </w:t>
        </w:r>
      </w:ins>
      <w:ins w:id="54" w:author="Hucheng" w:date="2018-11-08T17:12:00Z">
        <w:r>
          <w:rPr>
            <w:rFonts w:eastAsiaTheme="minorEastAsia" w:hint="eastAsia"/>
            <w:lang w:eastAsia="zh-CN"/>
          </w:rPr>
          <w:t>enforce</w:t>
        </w:r>
      </w:ins>
      <w:ins w:id="55" w:author="Hucheng" w:date="2018-11-08T17:13:00Z">
        <w:r>
          <w:rPr>
            <w:rFonts w:eastAsiaTheme="minorEastAsia" w:hint="eastAsia"/>
            <w:lang w:eastAsia="zh-CN"/>
          </w:rPr>
          <w:t>s</w:t>
        </w:r>
      </w:ins>
      <w:ins w:id="56" w:author="Hucheng" w:date="2018-11-08T17:12:00Z">
        <w:r>
          <w:rPr>
            <w:rFonts w:eastAsiaTheme="minorEastAsia" w:hint="eastAsia"/>
            <w:lang w:eastAsia="zh-CN"/>
          </w:rPr>
          <w:t xml:space="preserve"> </w:t>
        </w:r>
      </w:ins>
      <w:ins w:id="57" w:author="Hucheng" w:date="2018-11-08T17:13:00Z">
        <w:r>
          <w:rPr>
            <w:rFonts w:eastAsiaTheme="minorEastAsia" w:hint="eastAsia"/>
            <w:lang w:eastAsia="zh-CN"/>
          </w:rPr>
          <w:t xml:space="preserve">anti-risk </w:t>
        </w:r>
        <w:r>
          <w:rPr>
            <w:rFonts w:eastAsiaTheme="minorEastAsia"/>
            <w:lang w:eastAsia="zh-CN"/>
          </w:rPr>
          <w:t>mechanism</w:t>
        </w:r>
        <w:r>
          <w:rPr>
            <w:rFonts w:eastAsiaTheme="minorEastAsia" w:hint="eastAsia"/>
            <w:lang w:eastAsia="zh-CN"/>
          </w:rPr>
          <w:t xml:space="preserve"> </w:t>
        </w:r>
      </w:ins>
      <w:ins w:id="58" w:author="Hucheng" w:date="2018-11-08T17:14:00Z">
        <w:r>
          <w:rPr>
            <w:rFonts w:eastAsiaTheme="minorEastAsia" w:hint="eastAsia"/>
            <w:lang w:eastAsia="zh-CN"/>
          </w:rPr>
          <w:t>if receiving an Exception ID from the NWDAF</w:t>
        </w:r>
      </w:ins>
      <w:ins w:id="59" w:author="Hucheng" w:date="2018-11-08T18:03:00Z">
        <w:r w:rsidR="00AD2837">
          <w:rPr>
            <w:rFonts w:eastAsiaTheme="minorEastAsia" w:hint="eastAsia"/>
            <w:lang w:eastAsia="zh-CN"/>
          </w:rPr>
          <w:t>.</w:t>
        </w:r>
      </w:ins>
    </w:p>
    <w:p w:rsidR="00EE6F65" w:rsidRDefault="00EE6F65" w:rsidP="00EE6F65">
      <w:pPr>
        <w:rPr>
          <w:ins w:id="60" w:author="Hucheng" w:date="2018-11-08T17:07:00Z"/>
          <w:rFonts w:eastAsiaTheme="minorEastAsia"/>
          <w:lang w:eastAsia="zh-CN"/>
        </w:rPr>
      </w:pPr>
      <w:ins w:id="61" w:author="Hucheng" w:date="2018-11-08T17:07:00Z">
        <w:r>
          <w:rPr>
            <w:rFonts w:eastAsiaTheme="minorEastAsia" w:hint="eastAsia"/>
            <w:lang w:eastAsia="zh-CN"/>
          </w:rPr>
          <w:t>SMF:</w:t>
        </w:r>
      </w:ins>
    </w:p>
    <w:p w:rsidR="00AD2837" w:rsidRDefault="00AD2837" w:rsidP="00AD2837">
      <w:pPr>
        <w:pStyle w:val="B1"/>
        <w:rPr>
          <w:ins w:id="62" w:author="Hucheng" w:date="2018-11-08T18:07:00Z"/>
          <w:rFonts w:eastAsiaTheme="minorEastAsia"/>
          <w:lang w:eastAsia="zh-CN"/>
        </w:rPr>
      </w:pPr>
      <w:ins w:id="63" w:author="Hucheng" w:date="2018-11-08T18:07:00Z">
        <w:r>
          <w:rPr>
            <w:rFonts w:eastAsiaTheme="minorEastAsia" w:hint="eastAsia"/>
            <w:lang w:eastAsia="zh-CN"/>
          </w:rPr>
          <w:t>-</w:t>
        </w:r>
        <w:r>
          <w:rPr>
            <w:rFonts w:eastAsiaTheme="minorEastAsia" w:hint="eastAsia"/>
            <w:lang w:eastAsia="zh-CN"/>
          </w:rPr>
          <w:tab/>
          <w:t>Subscrib</w:t>
        </w:r>
      </w:ins>
      <w:ins w:id="64" w:author="Hucheng" w:date="2018-11-08T18:08:00Z">
        <w:r>
          <w:rPr>
            <w:rFonts w:eastAsiaTheme="minorEastAsia" w:hint="eastAsia"/>
            <w:lang w:eastAsia="zh-CN"/>
          </w:rPr>
          <w:t>es</w:t>
        </w:r>
      </w:ins>
      <w:ins w:id="65" w:author="Hucheng" w:date="2018-11-08T18:07:00Z">
        <w:r>
          <w:rPr>
            <w:rFonts w:eastAsiaTheme="minorEastAsia" w:hint="eastAsia"/>
            <w:lang w:eastAsia="zh-CN"/>
          </w:rPr>
          <w:t xml:space="preserve"> risk report from the NWDAF</w:t>
        </w:r>
      </w:ins>
      <w:ins w:id="66" w:author="Hucheng" w:date="2018-11-08T18:08:00Z">
        <w:r>
          <w:rPr>
            <w:rFonts w:eastAsiaTheme="minorEastAsia" w:hint="eastAsia"/>
            <w:lang w:eastAsia="zh-CN"/>
          </w:rPr>
          <w:t>;</w:t>
        </w:r>
      </w:ins>
    </w:p>
    <w:p w:rsidR="00AD2837" w:rsidRDefault="00AD2837" w:rsidP="00AD2837">
      <w:pPr>
        <w:pStyle w:val="B1"/>
        <w:rPr>
          <w:ins w:id="67" w:author="Hucheng" w:date="2018-11-08T18:05:00Z"/>
          <w:rFonts w:eastAsiaTheme="minorEastAsia"/>
          <w:lang w:eastAsia="zh-CN"/>
        </w:rPr>
      </w:pPr>
      <w:ins w:id="68" w:author="Hucheng" w:date="2018-11-08T18:05:00Z">
        <w:r>
          <w:rPr>
            <w:rFonts w:hint="eastAsia"/>
            <w:lang w:eastAsia="zh-CN"/>
          </w:rPr>
          <w:t>-</w:t>
        </w:r>
        <w:r>
          <w:rPr>
            <w:rFonts w:hint="eastAsia"/>
            <w:lang w:eastAsia="zh-CN"/>
          </w:rPr>
          <w:tab/>
        </w:r>
      </w:ins>
      <w:ins w:id="69" w:author="Hucheng" w:date="2018-11-08T18:08:00Z">
        <w:r>
          <w:rPr>
            <w:rFonts w:eastAsiaTheme="minorEastAsia"/>
            <w:lang w:eastAsia="zh-CN"/>
          </w:rPr>
          <w:t>Collects</w:t>
        </w:r>
      </w:ins>
      <w:ins w:id="70" w:author="Hucheng" w:date="2018-11-08T18:05:00Z">
        <w:r>
          <w:rPr>
            <w:rFonts w:eastAsiaTheme="minorEastAsia" w:hint="eastAsia"/>
            <w:lang w:eastAsia="zh-CN"/>
          </w:rPr>
          <w:t xml:space="preserve"> network data and sends d</w:t>
        </w:r>
        <w:r>
          <w:rPr>
            <w:rFonts w:hint="eastAsia"/>
            <w:lang w:eastAsia="zh-CN"/>
          </w:rPr>
          <w:t xml:space="preserve">ata report to NWDAF if collecting network data </w:t>
        </w:r>
        <w:r>
          <w:rPr>
            <w:rFonts w:eastAsiaTheme="minorEastAsia" w:hint="eastAsia"/>
            <w:lang w:eastAsia="zh-CN"/>
          </w:rPr>
          <w:t>wa</w:t>
        </w:r>
        <w:r>
          <w:rPr>
            <w:rFonts w:hint="eastAsia"/>
            <w:lang w:eastAsia="zh-CN"/>
          </w:rPr>
          <w:t>s requested;</w:t>
        </w:r>
      </w:ins>
    </w:p>
    <w:p w:rsidR="00EE6F65" w:rsidRDefault="00AD2837" w:rsidP="00AD2837">
      <w:pPr>
        <w:pStyle w:val="B1"/>
        <w:rPr>
          <w:ins w:id="71" w:author="Hucheng" w:date="2018-11-14T09:46:00Z"/>
          <w:rFonts w:eastAsiaTheme="minorEastAsia"/>
          <w:lang w:eastAsia="zh-CN"/>
        </w:rPr>
      </w:pPr>
      <w:ins w:id="72" w:author="Hucheng" w:date="2018-11-08T18:05:00Z">
        <w:r>
          <w:rPr>
            <w:rFonts w:eastAsiaTheme="minorEastAsia" w:hint="eastAsia"/>
            <w:lang w:eastAsia="zh-CN"/>
          </w:rPr>
          <w:t>-</w:t>
        </w:r>
        <w:r>
          <w:rPr>
            <w:rFonts w:eastAsiaTheme="minorEastAsia" w:hint="eastAsia"/>
            <w:lang w:eastAsia="zh-CN"/>
          </w:rPr>
          <w:tab/>
          <w:t xml:space="preserve">Determines and enforces anti-risk </w:t>
        </w:r>
        <w:r>
          <w:rPr>
            <w:rFonts w:eastAsiaTheme="minorEastAsia"/>
            <w:lang w:eastAsia="zh-CN"/>
          </w:rPr>
          <w:t>mechanism</w:t>
        </w:r>
        <w:r>
          <w:rPr>
            <w:rFonts w:eastAsiaTheme="minorEastAsia" w:hint="eastAsia"/>
            <w:lang w:eastAsia="zh-CN"/>
          </w:rPr>
          <w:t xml:space="preserve"> if receiving an Exception ID from the NWDAF.</w:t>
        </w:r>
      </w:ins>
    </w:p>
    <w:p w:rsidR="00EE6F65" w:rsidRDefault="00EE6F65" w:rsidP="00EE6F65">
      <w:pPr>
        <w:rPr>
          <w:ins w:id="73" w:author="Hucheng" w:date="2018-11-08T18:07:00Z"/>
          <w:rFonts w:eastAsiaTheme="minorEastAsia"/>
          <w:lang w:eastAsia="zh-CN"/>
        </w:rPr>
      </w:pPr>
      <w:ins w:id="74" w:author="Hucheng" w:date="2018-11-08T17:07:00Z">
        <w:r>
          <w:rPr>
            <w:rFonts w:eastAsiaTheme="minorEastAsia" w:hint="eastAsia"/>
            <w:lang w:eastAsia="zh-CN"/>
          </w:rPr>
          <w:t>PCF:</w:t>
        </w:r>
      </w:ins>
    </w:p>
    <w:p w:rsidR="00AD2837" w:rsidRDefault="00AD2837" w:rsidP="00AD2837">
      <w:pPr>
        <w:pStyle w:val="B1"/>
        <w:rPr>
          <w:ins w:id="75" w:author="Hucheng" w:date="2018-11-08T18:07:00Z"/>
          <w:rFonts w:eastAsiaTheme="minorEastAsia"/>
          <w:lang w:eastAsia="zh-CN"/>
        </w:rPr>
      </w:pPr>
      <w:ins w:id="76" w:author="Hucheng" w:date="2018-11-08T18:07:00Z">
        <w:r>
          <w:rPr>
            <w:rFonts w:eastAsiaTheme="minorEastAsia" w:hint="eastAsia"/>
            <w:lang w:eastAsia="zh-CN"/>
          </w:rPr>
          <w:t>-</w:t>
        </w:r>
        <w:r>
          <w:rPr>
            <w:rFonts w:eastAsiaTheme="minorEastAsia" w:hint="eastAsia"/>
            <w:lang w:eastAsia="zh-CN"/>
          </w:rPr>
          <w:tab/>
          <w:t>Subscrib</w:t>
        </w:r>
      </w:ins>
      <w:ins w:id="77" w:author="Hucheng" w:date="2018-11-08T18:08:00Z">
        <w:r>
          <w:rPr>
            <w:rFonts w:eastAsiaTheme="minorEastAsia" w:hint="eastAsia"/>
            <w:lang w:eastAsia="zh-CN"/>
          </w:rPr>
          <w:t>es</w:t>
        </w:r>
      </w:ins>
      <w:ins w:id="78" w:author="Hucheng" w:date="2018-11-08T18:07:00Z">
        <w:r>
          <w:rPr>
            <w:rFonts w:eastAsiaTheme="minorEastAsia" w:hint="eastAsia"/>
            <w:lang w:eastAsia="zh-CN"/>
          </w:rPr>
          <w:t xml:space="preserve"> risk report from the NWDAF;</w:t>
        </w:r>
      </w:ins>
    </w:p>
    <w:p w:rsidR="00AD2837" w:rsidRDefault="00AD2837" w:rsidP="00AD2837">
      <w:pPr>
        <w:pStyle w:val="B1"/>
        <w:rPr>
          <w:ins w:id="79" w:author="Hucheng" w:date="2018-11-08T18:08:00Z"/>
          <w:rFonts w:eastAsiaTheme="minorEastAsia"/>
          <w:lang w:eastAsia="zh-CN"/>
        </w:rPr>
      </w:pPr>
      <w:ins w:id="80" w:author="Hucheng" w:date="2018-11-08T18:08:00Z">
        <w:r>
          <w:rPr>
            <w:rFonts w:eastAsiaTheme="minorEastAsia" w:hint="eastAsia"/>
            <w:lang w:eastAsia="zh-CN"/>
          </w:rPr>
          <w:t>-</w:t>
        </w:r>
        <w:r>
          <w:rPr>
            <w:rFonts w:eastAsiaTheme="minorEastAsia" w:hint="eastAsia"/>
            <w:lang w:eastAsia="zh-CN"/>
          </w:rPr>
          <w:tab/>
          <w:t xml:space="preserve">Defines anti-risk policies </w:t>
        </w:r>
        <w:r w:rsidR="00C751DE">
          <w:rPr>
            <w:rFonts w:eastAsiaTheme="minorEastAsia" w:hint="eastAsia"/>
            <w:lang w:eastAsia="zh-CN"/>
          </w:rPr>
          <w:t>based on received Exception IDs</w:t>
        </w:r>
      </w:ins>
      <w:ins w:id="81" w:author="Hucheng" w:date="2018-11-16T16:27:00Z">
        <w:r w:rsidR="00C751DE">
          <w:rPr>
            <w:rFonts w:eastAsiaTheme="minorEastAsia" w:hint="eastAsia"/>
            <w:lang w:eastAsia="zh-CN"/>
          </w:rPr>
          <w:t>.</w:t>
        </w:r>
      </w:ins>
    </w:p>
    <w:p w:rsidR="00EE6F65" w:rsidRDefault="00EE6F65" w:rsidP="00EE6F65">
      <w:pPr>
        <w:rPr>
          <w:ins w:id="82" w:author="Hucheng" w:date="2018-11-08T18:09:00Z"/>
          <w:rFonts w:eastAsiaTheme="minorEastAsia"/>
          <w:lang w:eastAsia="zh-CN"/>
        </w:rPr>
      </w:pPr>
      <w:ins w:id="83" w:author="Hucheng" w:date="2018-11-08T17:07:00Z">
        <w:r>
          <w:rPr>
            <w:rFonts w:eastAsiaTheme="minorEastAsia" w:hint="eastAsia"/>
            <w:lang w:eastAsia="zh-CN"/>
          </w:rPr>
          <w:t>NEF:</w:t>
        </w:r>
      </w:ins>
    </w:p>
    <w:p w:rsidR="00EE6F65" w:rsidRDefault="00AD2837" w:rsidP="00AD2837">
      <w:pPr>
        <w:pStyle w:val="B1"/>
        <w:rPr>
          <w:ins w:id="84" w:author="Hucheng" w:date="2018-11-08T18:13:00Z"/>
          <w:rFonts w:eastAsiaTheme="minorEastAsia"/>
          <w:lang w:eastAsia="zh-CN"/>
        </w:rPr>
      </w:pPr>
      <w:ins w:id="85" w:author="Hucheng" w:date="2018-11-08T18:09:00Z">
        <w:r>
          <w:rPr>
            <w:rFonts w:eastAsiaTheme="minorEastAsia" w:hint="eastAsia"/>
            <w:lang w:eastAsia="zh-CN"/>
          </w:rPr>
          <w:t>-</w:t>
        </w:r>
        <w:r>
          <w:rPr>
            <w:rFonts w:eastAsiaTheme="minorEastAsia" w:hint="eastAsia"/>
            <w:lang w:eastAsia="zh-CN"/>
          </w:rPr>
          <w:tab/>
        </w:r>
      </w:ins>
      <w:ins w:id="86" w:author="Hucheng" w:date="2018-11-08T18:22:00Z">
        <w:r w:rsidR="004F4722">
          <w:rPr>
            <w:rFonts w:eastAsiaTheme="minorEastAsia" w:hint="eastAsia"/>
            <w:lang w:eastAsia="zh-CN"/>
          </w:rPr>
          <w:t>Receives</w:t>
        </w:r>
      </w:ins>
      <w:ins w:id="87" w:author="Hucheng" w:date="2018-11-08T18:09:00Z">
        <w:r>
          <w:rPr>
            <w:rFonts w:eastAsiaTheme="minorEastAsia" w:hint="eastAsia"/>
            <w:lang w:eastAsia="zh-CN"/>
          </w:rPr>
          <w:t xml:space="preserve"> monitoring request from the NWDAF</w:t>
        </w:r>
      </w:ins>
      <w:ins w:id="88" w:author="Hucheng" w:date="2018-11-08T18:22:00Z">
        <w:r w:rsidR="004F4722">
          <w:rPr>
            <w:rFonts w:eastAsiaTheme="minorEastAsia" w:hint="eastAsia"/>
            <w:lang w:eastAsia="zh-CN"/>
          </w:rPr>
          <w:t xml:space="preserve"> and forwards monitoring report to the NWDAF if needed</w:t>
        </w:r>
      </w:ins>
      <w:ins w:id="89" w:author="Hucheng" w:date="2018-11-08T18:10:00Z">
        <w:r>
          <w:rPr>
            <w:rFonts w:eastAsiaTheme="minorEastAsia" w:hint="eastAsia"/>
            <w:lang w:eastAsia="zh-CN"/>
          </w:rPr>
          <w:t>.</w:t>
        </w:r>
      </w:ins>
    </w:p>
    <w:p w:rsidR="00B767BE" w:rsidRDefault="00B767BE" w:rsidP="00B767BE">
      <w:pPr>
        <w:rPr>
          <w:ins w:id="90" w:author="Hucheng" w:date="2018-11-08T18:13:00Z"/>
          <w:rFonts w:eastAsiaTheme="minorEastAsia"/>
          <w:lang w:eastAsia="zh-CN"/>
        </w:rPr>
      </w:pPr>
      <w:ins w:id="91" w:author="Hucheng" w:date="2018-11-08T18:13:00Z">
        <w:r>
          <w:rPr>
            <w:rFonts w:eastAsiaTheme="minorEastAsia" w:hint="eastAsia"/>
            <w:lang w:eastAsia="zh-CN"/>
          </w:rPr>
          <w:t>NWDAF:</w:t>
        </w:r>
      </w:ins>
    </w:p>
    <w:p w:rsidR="00B767BE" w:rsidRDefault="00B767BE" w:rsidP="00B767BE">
      <w:pPr>
        <w:pStyle w:val="B1"/>
        <w:rPr>
          <w:ins w:id="92" w:author="Hucheng" w:date="2018-11-08T18:15:00Z"/>
          <w:rFonts w:eastAsiaTheme="minorEastAsia"/>
          <w:lang w:eastAsia="zh-CN"/>
        </w:rPr>
      </w:pPr>
      <w:ins w:id="93" w:author="Hucheng" w:date="2018-11-08T18:13:00Z">
        <w:r>
          <w:rPr>
            <w:rFonts w:eastAsiaTheme="minorEastAsia" w:hint="eastAsia"/>
            <w:lang w:eastAsia="zh-CN"/>
          </w:rPr>
          <w:t>-</w:t>
        </w:r>
        <w:r>
          <w:rPr>
            <w:rFonts w:eastAsiaTheme="minorEastAsia" w:hint="eastAsia"/>
            <w:lang w:eastAsia="zh-CN"/>
          </w:rPr>
          <w:tab/>
        </w:r>
      </w:ins>
      <w:ins w:id="94" w:author="Hucheng" w:date="2018-11-08T18:14:00Z">
        <w:r>
          <w:rPr>
            <w:rFonts w:eastAsiaTheme="minorEastAsia" w:hint="eastAsia"/>
            <w:lang w:eastAsia="zh-CN"/>
          </w:rPr>
          <w:t>Collects network data from 5G NFs and</w:t>
        </w:r>
      </w:ins>
      <w:ins w:id="95" w:author="Hucheng" w:date="2018-11-14T10:46:00Z">
        <w:r w:rsidR="004E174F">
          <w:rPr>
            <w:rFonts w:eastAsiaTheme="minorEastAsia" w:hint="eastAsia"/>
            <w:lang w:eastAsia="zh-CN"/>
          </w:rPr>
          <w:t>/or</w:t>
        </w:r>
      </w:ins>
      <w:ins w:id="96" w:author="Hucheng" w:date="2018-11-08T18:14:00Z">
        <w:r>
          <w:rPr>
            <w:rFonts w:eastAsiaTheme="minorEastAsia" w:hint="eastAsia"/>
            <w:lang w:eastAsia="zh-CN"/>
          </w:rPr>
          <w:t xml:space="preserve"> </w:t>
        </w:r>
      </w:ins>
      <w:ins w:id="97" w:author="Hucheng" w:date="2018-11-08T18:15:00Z">
        <w:r>
          <w:rPr>
            <w:rFonts w:eastAsiaTheme="minorEastAsia" w:hint="eastAsia"/>
            <w:lang w:eastAsia="zh-CN"/>
          </w:rPr>
          <w:t>SCS/AS;</w:t>
        </w:r>
      </w:ins>
    </w:p>
    <w:p w:rsidR="00B767BE" w:rsidRDefault="00B767BE" w:rsidP="00B767BE">
      <w:pPr>
        <w:pStyle w:val="B1"/>
        <w:rPr>
          <w:ins w:id="98" w:author="Hucheng" w:date="2018-11-08T18:16:00Z"/>
          <w:rFonts w:eastAsiaTheme="minorEastAsia"/>
          <w:lang w:eastAsia="zh-CN"/>
        </w:rPr>
      </w:pPr>
      <w:ins w:id="99" w:author="Hucheng" w:date="2018-11-08T18:15:00Z">
        <w:r>
          <w:rPr>
            <w:rFonts w:eastAsiaTheme="minorEastAsia" w:hint="eastAsia"/>
            <w:lang w:eastAsia="zh-CN"/>
          </w:rPr>
          <w:t>-</w:t>
        </w:r>
        <w:r>
          <w:rPr>
            <w:rFonts w:eastAsiaTheme="minorEastAsia" w:hint="eastAsia"/>
            <w:lang w:eastAsia="zh-CN"/>
          </w:rPr>
          <w:tab/>
        </w:r>
      </w:ins>
      <w:ins w:id="100" w:author="Hucheng" w:date="2018-11-08T18:16:00Z">
        <w:r>
          <w:rPr>
            <w:rFonts w:eastAsiaTheme="minorEastAsia" w:hint="eastAsia"/>
            <w:lang w:eastAsia="zh-CN"/>
          </w:rPr>
          <w:t xml:space="preserve">Sends monitoring request to the NEF if </w:t>
        </w:r>
      </w:ins>
      <w:ins w:id="101" w:author="Hucheng" w:date="2018-11-14T10:45:00Z">
        <w:r w:rsidR="004E174F">
          <w:rPr>
            <w:rFonts w:eastAsiaTheme="minorEastAsia" w:hint="eastAsia"/>
            <w:lang w:eastAsia="zh-CN"/>
          </w:rPr>
          <w:t>it supports</w:t>
        </w:r>
      </w:ins>
      <w:ins w:id="102" w:author="Hucheng" w:date="2018-11-08T18:16:00Z">
        <w:r>
          <w:rPr>
            <w:rFonts w:eastAsiaTheme="minorEastAsia" w:hint="eastAsia"/>
            <w:lang w:eastAsia="zh-CN"/>
          </w:rPr>
          <w:t>;</w:t>
        </w:r>
      </w:ins>
    </w:p>
    <w:p w:rsidR="00B767BE" w:rsidRDefault="00B767BE" w:rsidP="00B767BE">
      <w:pPr>
        <w:pStyle w:val="B1"/>
        <w:rPr>
          <w:ins w:id="103" w:author="Hucheng" w:date="2018-11-08T18:18:00Z"/>
          <w:rFonts w:eastAsiaTheme="minorEastAsia"/>
          <w:lang w:eastAsia="zh-CN"/>
        </w:rPr>
      </w:pPr>
      <w:ins w:id="104" w:author="Hucheng" w:date="2018-11-08T18:17:00Z">
        <w:r>
          <w:rPr>
            <w:rFonts w:eastAsiaTheme="minorEastAsia" w:hint="eastAsia"/>
            <w:lang w:eastAsia="zh-CN"/>
          </w:rPr>
          <w:t>-</w:t>
        </w:r>
        <w:r>
          <w:rPr>
            <w:rFonts w:eastAsiaTheme="minorEastAsia" w:hint="eastAsia"/>
            <w:lang w:eastAsia="zh-CN"/>
          </w:rPr>
          <w:tab/>
        </w:r>
      </w:ins>
      <w:ins w:id="105" w:author="Hucheng" w:date="2018-11-08T18:19:00Z">
        <w:r>
          <w:rPr>
            <w:rFonts w:eastAsiaTheme="minorEastAsia" w:hint="eastAsia"/>
            <w:lang w:eastAsia="zh-CN"/>
          </w:rPr>
          <w:t>P</w:t>
        </w:r>
      </w:ins>
      <w:ins w:id="106" w:author="Hucheng" w:date="2018-11-08T18:17:00Z">
        <w:r>
          <w:rPr>
            <w:rFonts w:eastAsiaTheme="minorEastAsia" w:hint="eastAsia"/>
            <w:lang w:eastAsia="zh-CN"/>
          </w:rPr>
          <w:t>erform</w:t>
        </w:r>
      </w:ins>
      <w:ins w:id="107" w:author="Hucheng" w:date="2018-11-08T18:18:00Z">
        <w:r>
          <w:rPr>
            <w:rFonts w:eastAsiaTheme="minorEastAsia" w:hint="eastAsia"/>
            <w:lang w:eastAsia="zh-CN"/>
          </w:rPr>
          <w:t xml:space="preserve">s data analysis to identify </w:t>
        </w:r>
      </w:ins>
      <w:ins w:id="108" w:author="Hucheng" w:date="2018-11-08T18:27:00Z">
        <w:r w:rsidR="004F4722">
          <w:rPr>
            <w:rFonts w:eastAsia="宋体" w:hint="eastAsia"/>
            <w:lang w:eastAsia="zh-CN"/>
          </w:rPr>
          <w:t xml:space="preserve">misbehaving </w:t>
        </w:r>
      </w:ins>
      <w:ins w:id="109" w:author="Hucheng" w:date="2018-11-08T18:18:00Z">
        <w:r>
          <w:rPr>
            <w:rFonts w:eastAsiaTheme="minorEastAsia" w:hint="eastAsia"/>
            <w:lang w:eastAsia="zh-CN"/>
          </w:rPr>
          <w:t>UEs</w:t>
        </w:r>
      </w:ins>
      <w:ins w:id="110" w:author="Hucheng" w:date="2018-11-08T18:19:00Z">
        <w:r>
          <w:rPr>
            <w:rFonts w:eastAsiaTheme="minorEastAsia" w:hint="eastAsia"/>
            <w:lang w:eastAsia="zh-CN"/>
          </w:rPr>
          <w:t xml:space="preserve"> and risk</w:t>
        </w:r>
      </w:ins>
      <w:ins w:id="111" w:author="Hucheng" w:date="2018-11-14T09:49:00Z">
        <w:r w:rsidR="00DC6353">
          <w:rPr>
            <w:rFonts w:eastAsiaTheme="minorEastAsia" w:hint="eastAsia"/>
            <w:lang w:eastAsia="zh-CN"/>
          </w:rPr>
          <w:t>s</w:t>
        </w:r>
      </w:ins>
      <w:ins w:id="112" w:author="Hucheng" w:date="2018-11-08T18:18:00Z">
        <w:r>
          <w:rPr>
            <w:rFonts w:eastAsiaTheme="minorEastAsia" w:hint="eastAsia"/>
            <w:lang w:eastAsia="zh-CN"/>
          </w:rPr>
          <w:t>;</w:t>
        </w:r>
      </w:ins>
    </w:p>
    <w:p w:rsidR="00B767BE" w:rsidRPr="00EE6F65" w:rsidDel="004F4722" w:rsidRDefault="00B767BE" w:rsidP="00AD2837">
      <w:pPr>
        <w:pStyle w:val="B1"/>
        <w:rPr>
          <w:del w:id="113" w:author="Hucheng" w:date="2018-11-08T18:24:00Z"/>
          <w:rFonts w:eastAsiaTheme="minorEastAsia"/>
          <w:lang w:eastAsia="zh-CN"/>
        </w:rPr>
      </w:pPr>
      <w:ins w:id="114" w:author="Hucheng" w:date="2018-11-08T18:18:00Z">
        <w:r>
          <w:rPr>
            <w:rFonts w:eastAsiaTheme="minorEastAsia" w:hint="eastAsia"/>
            <w:lang w:eastAsia="zh-CN"/>
          </w:rPr>
          <w:t>-</w:t>
        </w:r>
        <w:r>
          <w:rPr>
            <w:rFonts w:eastAsiaTheme="minorEastAsia" w:hint="eastAsia"/>
            <w:lang w:eastAsia="zh-CN"/>
          </w:rPr>
          <w:tab/>
        </w:r>
      </w:ins>
      <w:ins w:id="115" w:author="Hucheng" w:date="2018-11-08T18:19:00Z">
        <w:r>
          <w:rPr>
            <w:rFonts w:eastAsiaTheme="minorEastAsia" w:hint="eastAsia"/>
            <w:lang w:eastAsia="zh-CN"/>
          </w:rPr>
          <w:t>Notif</w:t>
        </w:r>
      </w:ins>
      <w:ins w:id="116" w:author="Hucheng" w:date="2018-11-08T18:24:00Z">
        <w:r w:rsidR="004F4722">
          <w:rPr>
            <w:rFonts w:eastAsiaTheme="minorEastAsia" w:hint="eastAsia"/>
            <w:lang w:eastAsia="zh-CN"/>
          </w:rPr>
          <w:t>ies</w:t>
        </w:r>
      </w:ins>
      <w:ins w:id="117" w:author="Hucheng" w:date="2018-11-08T18:19:00Z">
        <w:r>
          <w:rPr>
            <w:rFonts w:eastAsiaTheme="minorEastAsia" w:hint="eastAsia"/>
            <w:lang w:eastAsia="zh-CN"/>
          </w:rPr>
          <w:t xml:space="preserve"> 5G NFs or SCS/AS about the </w:t>
        </w:r>
      </w:ins>
      <w:ins w:id="118" w:author="Hucheng" w:date="2018-11-08T18:23:00Z">
        <w:r w:rsidR="004F4722">
          <w:rPr>
            <w:rFonts w:eastAsiaTheme="minorEastAsia" w:hint="eastAsia"/>
            <w:lang w:eastAsia="zh-CN"/>
          </w:rPr>
          <w:t>identified risk</w:t>
        </w:r>
      </w:ins>
      <w:ins w:id="119" w:author="Hucheng" w:date="2018-11-14T09:49:00Z">
        <w:r w:rsidR="00DC6353">
          <w:rPr>
            <w:rFonts w:eastAsiaTheme="minorEastAsia" w:hint="eastAsia"/>
            <w:lang w:eastAsia="zh-CN"/>
          </w:rPr>
          <w:t>s</w:t>
        </w:r>
      </w:ins>
      <w:ins w:id="120" w:author="Hucheng" w:date="2018-11-08T18:23:00Z">
        <w:r w:rsidR="004F4722">
          <w:rPr>
            <w:rFonts w:eastAsiaTheme="minorEastAsia" w:hint="eastAsia"/>
            <w:lang w:eastAsia="zh-CN"/>
          </w:rPr>
          <w:t xml:space="preserve"> and related UEs</w:t>
        </w:r>
      </w:ins>
      <w:ins w:id="121" w:author="Hucheng" w:date="2018-11-08T18:32:00Z">
        <w:r w:rsidR="004F4722">
          <w:rPr>
            <w:rFonts w:eastAsiaTheme="minorEastAsia" w:hint="eastAsia"/>
            <w:lang w:eastAsia="zh-CN"/>
          </w:rPr>
          <w:t xml:space="preserve"> based on subscriptions</w:t>
        </w:r>
      </w:ins>
      <w:ins w:id="122" w:author="Hucheng" w:date="2018-11-16T16:27:00Z">
        <w:r w:rsidR="00C751DE">
          <w:rPr>
            <w:rFonts w:eastAsiaTheme="minorEastAsia" w:hint="eastAsia"/>
            <w:lang w:eastAsia="zh-CN"/>
          </w:rPr>
          <w:t>.</w:t>
        </w:r>
      </w:ins>
    </w:p>
    <w:p w:rsidR="005567D2" w:rsidRPr="00EE6F65" w:rsidRDefault="005567D2" w:rsidP="00EE6F65">
      <w:pPr>
        <w:rPr>
          <w:lang w:eastAsia="zh-CN"/>
        </w:rPr>
      </w:pPr>
    </w:p>
    <w:p w:rsidR="005567D2" w:rsidRPr="00752415" w:rsidRDefault="005567D2" w:rsidP="005567D2">
      <w:pPr>
        <w:pStyle w:val="3"/>
        <w:rPr>
          <w:lang w:eastAsia="zh-CN"/>
        </w:rPr>
      </w:pPr>
      <w:bookmarkStart w:id="123" w:name="_Toc529000973"/>
      <w:r w:rsidRPr="00752415">
        <w:rPr>
          <w:lang w:eastAsia="zh-CN"/>
        </w:rPr>
        <w:t>6.21.3</w:t>
      </w:r>
      <w:r w:rsidRPr="00752415">
        <w:rPr>
          <w:lang w:eastAsia="zh-CN"/>
        </w:rPr>
        <w:tab/>
        <w:t>Solution Evaluation</w:t>
      </w:r>
      <w:bookmarkEnd w:id="123"/>
    </w:p>
    <w:p w:rsidR="005567D2" w:rsidRPr="00752415" w:rsidRDefault="005567D2" w:rsidP="005567D2">
      <w:pPr>
        <w:pStyle w:val="EditorsNote"/>
      </w:pPr>
      <w:r w:rsidRPr="00752415">
        <w:t>Editor's note:</w:t>
      </w:r>
      <w:r w:rsidRPr="00752415">
        <w:tab/>
        <w:t>Use this section for evaluation at solution level.</w:t>
      </w:r>
    </w:p>
    <w:p w:rsidR="00DC6353" w:rsidRDefault="00DC6353" w:rsidP="00DC6353">
      <w:pPr>
        <w:rPr>
          <w:ins w:id="124" w:author="Hucheng" w:date="2018-11-14T09:52:00Z"/>
          <w:rFonts w:eastAsiaTheme="minorEastAsia"/>
          <w:lang w:eastAsia="zh-CN"/>
        </w:rPr>
      </w:pPr>
      <w:ins w:id="125" w:author="Hucheng" w:date="2018-11-14T09:52:00Z">
        <w:r w:rsidRPr="004F4722">
          <w:rPr>
            <w:rFonts w:hint="eastAsia"/>
            <w:lang w:eastAsia="zh-CN"/>
          </w:rPr>
          <w:t>This solution relies on the NWDAF to identify misbehaving UEs and the risk(s) brought by such UEs. If the NWDAF identif</w:t>
        </w:r>
        <w:r>
          <w:rPr>
            <w:rFonts w:eastAsiaTheme="minorEastAsia" w:hint="eastAsia"/>
            <w:lang w:eastAsia="zh-CN"/>
          </w:rPr>
          <w:t>ies any risk, based on operator</w:t>
        </w:r>
        <w:r>
          <w:rPr>
            <w:rFonts w:eastAsiaTheme="minorEastAsia"/>
            <w:lang w:eastAsia="zh-CN"/>
          </w:rPr>
          <w:t>’</w:t>
        </w:r>
        <w:r>
          <w:rPr>
            <w:rFonts w:eastAsiaTheme="minorEastAsia" w:hint="eastAsia"/>
            <w:lang w:eastAsia="zh-CN"/>
          </w:rPr>
          <w:t xml:space="preserve">s policies, it sends notification or alert to subscribers who are interested in the risk report.  </w:t>
        </w:r>
        <w:r>
          <w:rPr>
            <w:rFonts w:eastAsiaTheme="minorEastAsia"/>
            <w:lang w:eastAsia="zh-CN"/>
          </w:rPr>
          <w:t>A</w:t>
        </w:r>
        <w:r>
          <w:rPr>
            <w:rFonts w:eastAsiaTheme="minorEastAsia" w:hint="eastAsia"/>
            <w:lang w:eastAsia="zh-CN"/>
          </w:rPr>
          <w:t xml:space="preserve"> risk is indicated by an Event/Exception ID, if the PCF receives the Exception ID, it may define some anti-risk </w:t>
        </w:r>
        <w:r>
          <w:rPr>
            <w:rFonts w:eastAsiaTheme="minorEastAsia" w:hint="eastAsia"/>
            <w:lang w:eastAsia="zh-CN"/>
          </w:rPr>
          <w:lastRenderedPageBreak/>
          <w:t xml:space="preserve">policies, e.g. adjusting MM/SM policies; if the AMF/SMF receives the Exception ID, it determines the anti-risk mechanism if needed, and then enforces the anti-risk </w:t>
        </w:r>
        <w:r>
          <w:rPr>
            <w:rFonts w:eastAsiaTheme="minorEastAsia"/>
            <w:lang w:eastAsia="zh-CN"/>
          </w:rPr>
          <w:t>mechanism</w:t>
        </w:r>
        <w:r>
          <w:rPr>
            <w:rFonts w:eastAsiaTheme="minorEastAsia" w:hint="eastAsia"/>
            <w:lang w:eastAsia="zh-CN"/>
          </w:rPr>
          <w:t>.</w:t>
        </w:r>
      </w:ins>
    </w:p>
    <w:p w:rsidR="004C37F6" w:rsidRDefault="00DC6353" w:rsidP="00C751DE">
      <w:pPr>
        <w:rPr>
          <w:rFonts w:eastAsia="宋体"/>
          <w:lang w:eastAsia="zh-CN"/>
        </w:rPr>
      </w:pPr>
      <w:ins w:id="126" w:author="Hucheng" w:date="2018-11-14T09:52:00Z">
        <w:r>
          <w:rPr>
            <w:rFonts w:eastAsiaTheme="minorEastAsia" w:hint="eastAsia"/>
            <w:lang w:eastAsia="zh-CN"/>
          </w:rPr>
          <w:t xml:space="preserve">This solution allows the </w:t>
        </w:r>
        <w:r>
          <w:rPr>
            <w:rFonts w:eastAsiaTheme="minorEastAsia"/>
            <w:lang w:eastAsia="zh-CN"/>
          </w:rPr>
          <w:t>network</w:t>
        </w:r>
        <w:r>
          <w:rPr>
            <w:rFonts w:eastAsiaTheme="minorEastAsia" w:hint="eastAsia"/>
            <w:lang w:eastAsia="zh-CN"/>
          </w:rPr>
          <w:t xml:space="preserve"> to automatically identify </w:t>
        </w:r>
        <w:r w:rsidRPr="004F4722">
          <w:rPr>
            <w:rFonts w:hint="eastAsia"/>
            <w:lang w:eastAsia="zh-CN"/>
          </w:rPr>
          <w:t>misbehaving UEs</w:t>
        </w:r>
        <w:r>
          <w:rPr>
            <w:rFonts w:eastAsiaTheme="minorEastAsia" w:hint="eastAsia"/>
            <w:lang w:eastAsia="zh-CN"/>
          </w:rPr>
          <w:t xml:space="preserve">, </w:t>
        </w:r>
        <w:r>
          <w:rPr>
            <w:rFonts w:eastAsiaTheme="minorEastAsia"/>
            <w:lang w:eastAsia="zh-CN"/>
          </w:rPr>
          <w:t>evaluate</w:t>
        </w:r>
        <w:r>
          <w:rPr>
            <w:rFonts w:eastAsiaTheme="minorEastAsia" w:hint="eastAsia"/>
            <w:lang w:eastAsia="zh-CN"/>
          </w:rPr>
          <w:t xml:space="preserve"> </w:t>
        </w:r>
        <w:r w:rsidRPr="004F4722">
          <w:rPr>
            <w:rFonts w:hint="eastAsia"/>
            <w:lang w:eastAsia="zh-CN"/>
          </w:rPr>
          <w:t>the risk(s) brought by such UEs</w:t>
        </w:r>
        <w:r>
          <w:rPr>
            <w:rFonts w:eastAsiaTheme="minorEastAsia" w:hint="eastAsia"/>
            <w:lang w:eastAsia="zh-CN"/>
          </w:rPr>
          <w:t xml:space="preserve">, and solve the risk(s), which is useful to improve the efficiency of network management and </w:t>
        </w:r>
        <w:r>
          <w:rPr>
            <w:rFonts w:eastAsiaTheme="minorEastAsia"/>
            <w:lang w:eastAsia="zh-CN"/>
          </w:rPr>
          <w:t>strengthen</w:t>
        </w:r>
        <w:r>
          <w:rPr>
            <w:rFonts w:eastAsiaTheme="minorEastAsia" w:hint="eastAsia"/>
            <w:lang w:eastAsia="zh-CN"/>
          </w:rPr>
          <w:t xml:space="preserve"> the network capability of resisting risk, especially for the network serving massive IoT devices.</w:t>
        </w:r>
      </w:ins>
    </w:p>
    <w:p w:rsidR="00C751DE" w:rsidRDefault="00C751DE" w:rsidP="00C75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C751DE" w:rsidRPr="004C37F6" w:rsidRDefault="00C751DE" w:rsidP="00DC695E">
      <w:pPr>
        <w:pStyle w:val="Description"/>
        <w:rPr>
          <w:rFonts w:eastAsia="宋体"/>
          <w:lang w:eastAsia="zh-CN"/>
        </w:rPr>
      </w:pPr>
    </w:p>
    <w:sectPr w:rsidR="00C751DE" w:rsidRPr="004C37F6"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378" w:rsidRDefault="006B2378">
      <w:r>
        <w:separator/>
      </w:r>
    </w:p>
  </w:endnote>
  <w:endnote w:type="continuationSeparator" w:id="0">
    <w:p w:rsidR="006B2378" w:rsidRDefault="006B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378" w:rsidRDefault="006B2378">
      <w:r>
        <w:separator/>
      </w:r>
    </w:p>
  </w:footnote>
  <w:footnote w:type="continuationSeparator" w:id="0">
    <w:p w:rsidR="006B2378" w:rsidRDefault="006B2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87307">
      <w:rPr>
        <w:rFonts w:ascii="Arial" w:hAnsi="Arial" w:cs="Arial"/>
        <w:b/>
        <w:bCs/>
        <w:sz w:val="18"/>
      </w:rPr>
      <w:fldChar w:fldCharType="begin"/>
    </w:r>
    <w:r>
      <w:rPr>
        <w:rFonts w:ascii="Arial" w:hAnsi="Arial" w:cs="Arial"/>
        <w:b/>
        <w:bCs/>
        <w:sz w:val="18"/>
      </w:rPr>
      <w:instrText xml:space="preserve">page </w:instrText>
    </w:r>
    <w:r w:rsidR="00587307">
      <w:rPr>
        <w:rFonts w:ascii="Arial" w:hAnsi="Arial" w:cs="Arial"/>
        <w:b/>
        <w:bCs/>
        <w:sz w:val="18"/>
      </w:rPr>
      <w:fldChar w:fldCharType="separate"/>
    </w:r>
    <w:r w:rsidR="0057585C">
      <w:rPr>
        <w:rFonts w:ascii="Arial" w:hAnsi="Arial" w:cs="Arial"/>
        <w:b/>
        <w:bCs/>
        <w:noProof/>
        <w:sz w:val="18"/>
      </w:rPr>
      <w:t>3</w:t>
    </w:r>
    <w:r w:rsidR="00587307">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5A52AB"/>
    <w:multiLevelType w:val="hybridMultilevel"/>
    <w:tmpl w:val="8F9E0AEA"/>
    <w:lvl w:ilvl="0" w:tplc="21261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A262A5A"/>
    <w:multiLevelType w:val="hybridMultilevel"/>
    <w:tmpl w:val="F2EAB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BF2199"/>
    <w:multiLevelType w:val="hybridMultilevel"/>
    <w:tmpl w:val="1224471A"/>
    <w:lvl w:ilvl="0" w:tplc="4454C5A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4"/>
  </w:num>
  <w:num w:numId="8">
    <w:abstractNumId w:val="7"/>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3">
    <w15:presenceInfo w15:providerId="None" w15:userId="at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60"/>
    <w:rsid w:val="00003B3D"/>
    <w:rsid w:val="00006C99"/>
    <w:rsid w:val="000136D9"/>
    <w:rsid w:val="00022991"/>
    <w:rsid w:val="00022B68"/>
    <w:rsid w:val="000252DC"/>
    <w:rsid w:val="000268BD"/>
    <w:rsid w:val="00033397"/>
    <w:rsid w:val="00036CDB"/>
    <w:rsid w:val="000373FA"/>
    <w:rsid w:val="00040095"/>
    <w:rsid w:val="00041B0F"/>
    <w:rsid w:val="0004304F"/>
    <w:rsid w:val="0004365E"/>
    <w:rsid w:val="0005041D"/>
    <w:rsid w:val="000507F5"/>
    <w:rsid w:val="00051834"/>
    <w:rsid w:val="000519D4"/>
    <w:rsid w:val="00056548"/>
    <w:rsid w:val="00060664"/>
    <w:rsid w:val="0006154C"/>
    <w:rsid w:val="00061C72"/>
    <w:rsid w:val="000626B2"/>
    <w:rsid w:val="00063F11"/>
    <w:rsid w:val="00064F7F"/>
    <w:rsid w:val="00070F0D"/>
    <w:rsid w:val="00072832"/>
    <w:rsid w:val="00072991"/>
    <w:rsid w:val="00074819"/>
    <w:rsid w:val="00075E21"/>
    <w:rsid w:val="000768B0"/>
    <w:rsid w:val="00080512"/>
    <w:rsid w:val="00083494"/>
    <w:rsid w:val="0008599C"/>
    <w:rsid w:val="00085C18"/>
    <w:rsid w:val="00086939"/>
    <w:rsid w:val="00090CBD"/>
    <w:rsid w:val="00090FD3"/>
    <w:rsid w:val="000946F7"/>
    <w:rsid w:val="000961A9"/>
    <w:rsid w:val="00096FE8"/>
    <w:rsid w:val="00097AF6"/>
    <w:rsid w:val="000A6524"/>
    <w:rsid w:val="000B015E"/>
    <w:rsid w:val="000B7BA3"/>
    <w:rsid w:val="000C043A"/>
    <w:rsid w:val="000C06E9"/>
    <w:rsid w:val="000C102A"/>
    <w:rsid w:val="000C2D8C"/>
    <w:rsid w:val="000C6411"/>
    <w:rsid w:val="000D0BDB"/>
    <w:rsid w:val="000D0E58"/>
    <w:rsid w:val="000D4DAA"/>
    <w:rsid w:val="000D58AB"/>
    <w:rsid w:val="000E0177"/>
    <w:rsid w:val="000E0CFD"/>
    <w:rsid w:val="000E3762"/>
    <w:rsid w:val="000F10C1"/>
    <w:rsid w:val="000F3969"/>
    <w:rsid w:val="000F6AFE"/>
    <w:rsid w:val="000F6FCD"/>
    <w:rsid w:val="00101388"/>
    <w:rsid w:val="00104976"/>
    <w:rsid w:val="0011091B"/>
    <w:rsid w:val="00111B5D"/>
    <w:rsid w:val="00112EAB"/>
    <w:rsid w:val="001217DA"/>
    <w:rsid w:val="00122506"/>
    <w:rsid w:val="001225BE"/>
    <w:rsid w:val="00122937"/>
    <w:rsid w:val="00126211"/>
    <w:rsid w:val="00130DCC"/>
    <w:rsid w:val="00131683"/>
    <w:rsid w:val="0013295F"/>
    <w:rsid w:val="001402BF"/>
    <w:rsid w:val="00140B36"/>
    <w:rsid w:val="001430FD"/>
    <w:rsid w:val="00143B73"/>
    <w:rsid w:val="00151B48"/>
    <w:rsid w:val="00153C1D"/>
    <w:rsid w:val="001542ED"/>
    <w:rsid w:val="00154932"/>
    <w:rsid w:val="00155887"/>
    <w:rsid w:val="00157011"/>
    <w:rsid w:val="00160704"/>
    <w:rsid w:val="001616A7"/>
    <w:rsid w:val="00161E08"/>
    <w:rsid w:val="00166A72"/>
    <w:rsid w:val="00170C55"/>
    <w:rsid w:val="00174655"/>
    <w:rsid w:val="00174BC6"/>
    <w:rsid w:val="001819A6"/>
    <w:rsid w:val="0018344A"/>
    <w:rsid w:val="001865A9"/>
    <w:rsid w:val="00187C8A"/>
    <w:rsid w:val="00192289"/>
    <w:rsid w:val="001962D5"/>
    <w:rsid w:val="00196CEB"/>
    <w:rsid w:val="00197298"/>
    <w:rsid w:val="001A455A"/>
    <w:rsid w:val="001A6E3F"/>
    <w:rsid w:val="001B4072"/>
    <w:rsid w:val="001B541E"/>
    <w:rsid w:val="001C0F4B"/>
    <w:rsid w:val="001C100A"/>
    <w:rsid w:val="001C1B05"/>
    <w:rsid w:val="001C3D49"/>
    <w:rsid w:val="001C462E"/>
    <w:rsid w:val="001C65F7"/>
    <w:rsid w:val="001D1254"/>
    <w:rsid w:val="001D53E2"/>
    <w:rsid w:val="001D7C06"/>
    <w:rsid w:val="001D7F37"/>
    <w:rsid w:val="001E13D2"/>
    <w:rsid w:val="001E2EA2"/>
    <w:rsid w:val="001E5380"/>
    <w:rsid w:val="001E6599"/>
    <w:rsid w:val="001E6B36"/>
    <w:rsid w:val="001E7C41"/>
    <w:rsid w:val="001F168B"/>
    <w:rsid w:val="001F36FD"/>
    <w:rsid w:val="001F59DE"/>
    <w:rsid w:val="002002EA"/>
    <w:rsid w:val="0020631C"/>
    <w:rsid w:val="00206AC3"/>
    <w:rsid w:val="00210B15"/>
    <w:rsid w:val="0021197A"/>
    <w:rsid w:val="00212729"/>
    <w:rsid w:val="00212C6D"/>
    <w:rsid w:val="0021372A"/>
    <w:rsid w:val="00215C06"/>
    <w:rsid w:val="0021749C"/>
    <w:rsid w:val="00217BB2"/>
    <w:rsid w:val="00220DEA"/>
    <w:rsid w:val="002210E6"/>
    <w:rsid w:val="00221C38"/>
    <w:rsid w:val="00222932"/>
    <w:rsid w:val="0022357C"/>
    <w:rsid w:val="00223C9B"/>
    <w:rsid w:val="0022443A"/>
    <w:rsid w:val="002268C5"/>
    <w:rsid w:val="00226FE6"/>
    <w:rsid w:val="00227E11"/>
    <w:rsid w:val="0023023B"/>
    <w:rsid w:val="002347A2"/>
    <w:rsid w:val="0024023A"/>
    <w:rsid w:val="002408B0"/>
    <w:rsid w:val="002443DA"/>
    <w:rsid w:val="0025037F"/>
    <w:rsid w:val="00252132"/>
    <w:rsid w:val="002539DE"/>
    <w:rsid w:val="002566E2"/>
    <w:rsid w:val="00256FA6"/>
    <w:rsid w:val="00261D31"/>
    <w:rsid w:val="00263D6A"/>
    <w:rsid w:val="0026555D"/>
    <w:rsid w:val="002715C6"/>
    <w:rsid w:val="00272191"/>
    <w:rsid w:val="00272E9A"/>
    <w:rsid w:val="00273F9C"/>
    <w:rsid w:val="00277C21"/>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54AF"/>
    <w:rsid w:val="002A6B19"/>
    <w:rsid w:val="002A6E1A"/>
    <w:rsid w:val="002B1806"/>
    <w:rsid w:val="002B2235"/>
    <w:rsid w:val="002B2EEA"/>
    <w:rsid w:val="002B319A"/>
    <w:rsid w:val="002B4351"/>
    <w:rsid w:val="002B5168"/>
    <w:rsid w:val="002C098E"/>
    <w:rsid w:val="002C21C8"/>
    <w:rsid w:val="002D12F7"/>
    <w:rsid w:val="002D3DFE"/>
    <w:rsid w:val="002D5410"/>
    <w:rsid w:val="002D7C31"/>
    <w:rsid w:val="002E0227"/>
    <w:rsid w:val="002E306C"/>
    <w:rsid w:val="002E3B39"/>
    <w:rsid w:val="002E5AC9"/>
    <w:rsid w:val="002F0ACE"/>
    <w:rsid w:val="002F2A3F"/>
    <w:rsid w:val="002F6D03"/>
    <w:rsid w:val="002F7861"/>
    <w:rsid w:val="002F7BD5"/>
    <w:rsid w:val="003021E8"/>
    <w:rsid w:val="00310880"/>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4F1"/>
    <w:rsid w:val="00352E43"/>
    <w:rsid w:val="00353130"/>
    <w:rsid w:val="00353753"/>
    <w:rsid w:val="0035462D"/>
    <w:rsid w:val="00354EE7"/>
    <w:rsid w:val="003564D1"/>
    <w:rsid w:val="00356B01"/>
    <w:rsid w:val="00362438"/>
    <w:rsid w:val="00363070"/>
    <w:rsid w:val="00363083"/>
    <w:rsid w:val="00363854"/>
    <w:rsid w:val="003645B6"/>
    <w:rsid w:val="00367BEB"/>
    <w:rsid w:val="003709F6"/>
    <w:rsid w:val="00373208"/>
    <w:rsid w:val="0037342F"/>
    <w:rsid w:val="00374380"/>
    <w:rsid w:val="00375C9A"/>
    <w:rsid w:val="00377C0C"/>
    <w:rsid w:val="003821A7"/>
    <w:rsid w:val="00384D18"/>
    <w:rsid w:val="003861AA"/>
    <w:rsid w:val="00391C37"/>
    <w:rsid w:val="00394133"/>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E4184"/>
    <w:rsid w:val="003E50F2"/>
    <w:rsid w:val="003F00A1"/>
    <w:rsid w:val="003F0627"/>
    <w:rsid w:val="003F4ABB"/>
    <w:rsid w:val="0040029D"/>
    <w:rsid w:val="0040104B"/>
    <w:rsid w:val="00403679"/>
    <w:rsid w:val="00404163"/>
    <w:rsid w:val="00404A16"/>
    <w:rsid w:val="00404E0E"/>
    <w:rsid w:val="00407A2B"/>
    <w:rsid w:val="004107A0"/>
    <w:rsid w:val="00410E8F"/>
    <w:rsid w:val="004133B7"/>
    <w:rsid w:val="00421D7F"/>
    <w:rsid w:val="00422105"/>
    <w:rsid w:val="004238B9"/>
    <w:rsid w:val="00424660"/>
    <w:rsid w:val="00433B3B"/>
    <w:rsid w:val="00435AF4"/>
    <w:rsid w:val="00450F2A"/>
    <w:rsid w:val="004607DE"/>
    <w:rsid w:val="0046221C"/>
    <w:rsid w:val="0046304A"/>
    <w:rsid w:val="00464C08"/>
    <w:rsid w:val="00465559"/>
    <w:rsid w:val="00465A14"/>
    <w:rsid w:val="004668B2"/>
    <w:rsid w:val="0046743D"/>
    <w:rsid w:val="00467894"/>
    <w:rsid w:val="00470036"/>
    <w:rsid w:val="00471300"/>
    <w:rsid w:val="00471598"/>
    <w:rsid w:val="00472E34"/>
    <w:rsid w:val="00477CC6"/>
    <w:rsid w:val="00480307"/>
    <w:rsid w:val="00482113"/>
    <w:rsid w:val="004837B4"/>
    <w:rsid w:val="004849DE"/>
    <w:rsid w:val="0049103F"/>
    <w:rsid w:val="00494630"/>
    <w:rsid w:val="004948D1"/>
    <w:rsid w:val="004951BE"/>
    <w:rsid w:val="00496323"/>
    <w:rsid w:val="00496B24"/>
    <w:rsid w:val="00497607"/>
    <w:rsid w:val="004A384A"/>
    <w:rsid w:val="004B04A9"/>
    <w:rsid w:val="004B0B13"/>
    <w:rsid w:val="004B1978"/>
    <w:rsid w:val="004B40B1"/>
    <w:rsid w:val="004B5ACC"/>
    <w:rsid w:val="004C37F6"/>
    <w:rsid w:val="004C4B33"/>
    <w:rsid w:val="004C63F9"/>
    <w:rsid w:val="004C66F2"/>
    <w:rsid w:val="004C6EAE"/>
    <w:rsid w:val="004D3578"/>
    <w:rsid w:val="004D4579"/>
    <w:rsid w:val="004D7316"/>
    <w:rsid w:val="004E0F42"/>
    <w:rsid w:val="004E1427"/>
    <w:rsid w:val="004E174F"/>
    <w:rsid w:val="004E1DD7"/>
    <w:rsid w:val="004E213A"/>
    <w:rsid w:val="004E2E8E"/>
    <w:rsid w:val="004F1FD4"/>
    <w:rsid w:val="004F4722"/>
    <w:rsid w:val="004F4920"/>
    <w:rsid w:val="00500AF6"/>
    <w:rsid w:val="00501188"/>
    <w:rsid w:val="005014EF"/>
    <w:rsid w:val="00502937"/>
    <w:rsid w:val="00506E0F"/>
    <w:rsid w:val="00511EA1"/>
    <w:rsid w:val="005138FF"/>
    <w:rsid w:val="00514848"/>
    <w:rsid w:val="00515326"/>
    <w:rsid w:val="00517DFB"/>
    <w:rsid w:val="0052023C"/>
    <w:rsid w:val="005226CC"/>
    <w:rsid w:val="00522AEC"/>
    <w:rsid w:val="005242A5"/>
    <w:rsid w:val="00524FC5"/>
    <w:rsid w:val="005270A3"/>
    <w:rsid w:val="0053129E"/>
    <w:rsid w:val="00531AAD"/>
    <w:rsid w:val="005321DF"/>
    <w:rsid w:val="005323D3"/>
    <w:rsid w:val="00532D80"/>
    <w:rsid w:val="00533C5B"/>
    <w:rsid w:val="00535112"/>
    <w:rsid w:val="005372EE"/>
    <w:rsid w:val="005379E6"/>
    <w:rsid w:val="00540613"/>
    <w:rsid w:val="00543E6C"/>
    <w:rsid w:val="005456CC"/>
    <w:rsid w:val="00546373"/>
    <w:rsid w:val="00546777"/>
    <w:rsid w:val="00546A72"/>
    <w:rsid w:val="0054702C"/>
    <w:rsid w:val="00547D38"/>
    <w:rsid w:val="005567D2"/>
    <w:rsid w:val="00561D21"/>
    <w:rsid w:val="00563E1B"/>
    <w:rsid w:val="00565087"/>
    <w:rsid w:val="00565450"/>
    <w:rsid w:val="005657C7"/>
    <w:rsid w:val="00565F90"/>
    <w:rsid w:val="00566188"/>
    <w:rsid w:val="005719A8"/>
    <w:rsid w:val="0057585C"/>
    <w:rsid w:val="00575B15"/>
    <w:rsid w:val="00575D8F"/>
    <w:rsid w:val="00580372"/>
    <w:rsid w:val="0058139F"/>
    <w:rsid w:val="0058490F"/>
    <w:rsid w:val="00584E87"/>
    <w:rsid w:val="0058632D"/>
    <w:rsid w:val="00586D69"/>
    <w:rsid w:val="00587307"/>
    <w:rsid w:val="00587DFD"/>
    <w:rsid w:val="0059322A"/>
    <w:rsid w:val="00593724"/>
    <w:rsid w:val="005A2E7F"/>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4F7D"/>
    <w:rsid w:val="005D514D"/>
    <w:rsid w:val="005E1F86"/>
    <w:rsid w:val="005E4E17"/>
    <w:rsid w:val="005E5DC2"/>
    <w:rsid w:val="005E605F"/>
    <w:rsid w:val="005E720F"/>
    <w:rsid w:val="005F60EA"/>
    <w:rsid w:val="00600704"/>
    <w:rsid w:val="00601A2A"/>
    <w:rsid w:val="00603D55"/>
    <w:rsid w:val="00605755"/>
    <w:rsid w:val="00605F6A"/>
    <w:rsid w:val="00606164"/>
    <w:rsid w:val="00606ED1"/>
    <w:rsid w:val="00611740"/>
    <w:rsid w:val="00611BA2"/>
    <w:rsid w:val="00614849"/>
    <w:rsid w:val="00614FDF"/>
    <w:rsid w:val="00615B32"/>
    <w:rsid w:val="00616BF6"/>
    <w:rsid w:val="0062464E"/>
    <w:rsid w:val="00624D9E"/>
    <w:rsid w:val="006326D9"/>
    <w:rsid w:val="00637099"/>
    <w:rsid w:val="00640833"/>
    <w:rsid w:val="00640BE1"/>
    <w:rsid w:val="0064204D"/>
    <w:rsid w:val="006421FA"/>
    <w:rsid w:val="006440B3"/>
    <w:rsid w:val="00651364"/>
    <w:rsid w:val="006536BB"/>
    <w:rsid w:val="006550F6"/>
    <w:rsid w:val="00656FE7"/>
    <w:rsid w:val="0065763A"/>
    <w:rsid w:val="00664AA3"/>
    <w:rsid w:val="00664B4D"/>
    <w:rsid w:val="006679A2"/>
    <w:rsid w:val="00671C15"/>
    <w:rsid w:val="00672A27"/>
    <w:rsid w:val="00673807"/>
    <w:rsid w:val="006755DB"/>
    <w:rsid w:val="00675982"/>
    <w:rsid w:val="00676C06"/>
    <w:rsid w:val="00683394"/>
    <w:rsid w:val="006834C3"/>
    <w:rsid w:val="006852E2"/>
    <w:rsid w:val="00687E49"/>
    <w:rsid w:val="00691962"/>
    <w:rsid w:val="00693D92"/>
    <w:rsid w:val="0069556A"/>
    <w:rsid w:val="00696985"/>
    <w:rsid w:val="006A0715"/>
    <w:rsid w:val="006A0D8C"/>
    <w:rsid w:val="006A16E0"/>
    <w:rsid w:val="006A7B1A"/>
    <w:rsid w:val="006B2378"/>
    <w:rsid w:val="006B263E"/>
    <w:rsid w:val="006B26CE"/>
    <w:rsid w:val="006B3226"/>
    <w:rsid w:val="006B4010"/>
    <w:rsid w:val="006B45DA"/>
    <w:rsid w:val="006B69C8"/>
    <w:rsid w:val="006C0823"/>
    <w:rsid w:val="006C0E07"/>
    <w:rsid w:val="006C2135"/>
    <w:rsid w:val="006C59BC"/>
    <w:rsid w:val="006C5DBE"/>
    <w:rsid w:val="006D111D"/>
    <w:rsid w:val="006D2B77"/>
    <w:rsid w:val="006D2CB2"/>
    <w:rsid w:val="006D42D3"/>
    <w:rsid w:val="006D79DD"/>
    <w:rsid w:val="006E0E07"/>
    <w:rsid w:val="006E299E"/>
    <w:rsid w:val="006E3669"/>
    <w:rsid w:val="006E5C69"/>
    <w:rsid w:val="006E6479"/>
    <w:rsid w:val="006E6D8C"/>
    <w:rsid w:val="006F15C6"/>
    <w:rsid w:val="006F217F"/>
    <w:rsid w:val="006F484A"/>
    <w:rsid w:val="006F4C1A"/>
    <w:rsid w:val="006F4E92"/>
    <w:rsid w:val="006F7841"/>
    <w:rsid w:val="00701C8B"/>
    <w:rsid w:val="00711EAA"/>
    <w:rsid w:val="00712740"/>
    <w:rsid w:val="0071335F"/>
    <w:rsid w:val="00713D46"/>
    <w:rsid w:val="007145E6"/>
    <w:rsid w:val="00715207"/>
    <w:rsid w:val="00715B77"/>
    <w:rsid w:val="00716FB1"/>
    <w:rsid w:val="00720454"/>
    <w:rsid w:val="00721820"/>
    <w:rsid w:val="007222BD"/>
    <w:rsid w:val="00725EC1"/>
    <w:rsid w:val="007306F2"/>
    <w:rsid w:val="00732A4B"/>
    <w:rsid w:val="00734A5B"/>
    <w:rsid w:val="00744781"/>
    <w:rsid w:val="00744E76"/>
    <w:rsid w:val="00752F39"/>
    <w:rsid w:val="00753559"/>
    <w:rsid w:val="0075485D"/>
    <w:rsid w:val="00755FCC"/>
    <w:rsid w:val="00761D64"/>
    <w:rsid w:val="00764379"/>
    <w:rsid w:val="0076716D"/>
    <w:rsid w:val="00767B73"/>
    <w:rsid w:val="00770324"/>
    <w:rsid w:val="00773C41"/>
    <w:rsid w:val="00777D7A"/>
    <w:rsid w:val="00780E31"/>
    <w:rsid w:val="00781F0F"/>
    <w:rsid w:val="007828E3"/>
    <w:rsid w:val="007929F6"/>
    <w:rsid w:val="007933CC"/>
    <w:rsid w:val="00795464"/>
    <w:rsid w:val="007A0082"/>
    <w:rsid w:val="007A44FF"/>
    <w:rsid w:val="007A5232"/>
    <w:rsid w:val="007A624A"/>
    <w:rsid w:val="007B36FD"/>
    <w:rsid w:val="007B44AA"/>
    <w:rsid w:val="007B6214"/>
    <w:rsid w:val="007C22D0"/>
    <w:rsid w:val="007C3D1F"/>
    <w:rsid w:val="007C7849"/>
    <w:rsid w:val="007C7BBE"/>
    <w:rsid w:val="007D194D"/>
    <w:rsid w:val="007D21A2"/>
    <w:rsid w:val="007D3ABB"/>
    <w:rsid w:val="007E041E"/>
    <w:rsid w:val="007E0E91"/>
    <w:rsid w:val="007E13DD"/>
    <w:rsid w:val="007E340B"/>
    <w:rsid w:val="007E5089"/>
    <w:rsid w:val="007F1C8A"/>
    <w:rsid w:val="007F2058"/>
    <w:rsid w:val="007F5D0F"/>
    <w:rsid w:val="008028A4"/>
    <w:rsid w:val="00803617"/>
    <w:rsid w:val="008037A5"/>
    <w:rsid w:val="0080464B"/>
    <w:rsid w:val="00804EA4"/>
    <w:rsid w:val="00806374"/>
    <w:rsid w:val="00810DCD"/>
    <w:rsid w:val="0081185F"/>
    <w:rsid w:val="00812D2E"/>
    <w:rsid w:val="00814D69"/>
    <w:rsid w:val="00815677"/>
    <w:rsid w:val="008202C6"/>
    <w:rsid w:val="00822055"/>
    <w:rsid w:val="00822D25"/>
    <w:rsid w:val="0082473C"/>
    <w:rsid w:val="00824C40"/>
    <w:rsid w:val="00831E59"/>
    <w:rsid w:val="0083212D"/>
    <w:rsid w:val="008341A1"/>
    <w:rsid w:val="008405A4"/>
    <w:rsid w:val="008426B8"/>
    <w:rsid w:val="00843906"/>
    <w:rsid w:val="00843D0D"/>
    <w:rsid w:val="008441A5"/>
    <w:rsid w:val="0084636C"/>
    <w:rsid w:val="008477F9"/>
    <w:rsid w:val="00847E65"/>
    <w:rsid w:val="00850CD6"/>
    <w:rsid w:val="00851272"/>
    <w:rsid w:val="00864641"/>
    <w:rsid w:val="008647EB"/>
    <w:rsid w:val="00864B80"/>
    <w:rsid w:val="00865034"/>
    <w:rsid w:val="008658AE"/>
    <w:rsid w:val="00870947"/>
    <w:rsid w:val="00872DE4"/>
    <w:rsid w:val="00873116"/>
    <w:rsid w:val="00874FF1"/>
    <w:rsid w:val="00875EC4"/>
    <w:rsid w:val="008768CA"/>
    <w:rsid w:val="008952D4"/>
    <w:rsid w:val="00895408"/>
    <w:rsid w:val="008955A8"/>
    <w:rsid w:val="008974F5"/>
    <w:rsid w:val="008A308A"/>
    <w:rsid w:val="008A56CB"/>
    <w:rsid w:val="008B51AE"/>
    <w:rsid w:val="008B5856"/>
    <w:rsid w:val="008B5963"/>
    <w:rsid w:val="008C0055"/>
    <w:rsid w:val="008C487B"/>
    <w:rsid w:val="008D0BCE"/>
    <w:rsid w:val="008D1BDC"/>
    <w:rsid w:val="008D3009"/>
    <w:rsid w:val="008E14AE"/>
    <w:rsid w:val="008E51BE"/>
    <w:rsid w:val="008E5F56"/>
    <w:rsid w:val="008F5749"/>
    <w:rsid w:val="008F7F2C"/>
    <w:rsid w:val="009021F1"/>
    <w:rsid w:val="0090271F"/>
    <w:rsid w:val="00902E23"/>
    <w:rsid w:val="00904AE1"/>
    <w:rsid w:val="00905136"/>
    <w:rsid w:val="00905ABD"/>
    <w:rsid w:val="0091123F"/>
    <w:rsid w:val="0091276C"/>
    <w:rsid w:val="00920B36"/>
    <w:rsid w:val="00921CB5"/>
    <w:rsid w:val="00922FA4"/>
    <w:rsid w:val="009241F7"/>
    <w:rsid w:val="00925C98"/>
    <w:rsid w:val="009271F9"/>
    <w:rsid w:val="00931312"/>
    <w:rsid w:val="00932811"/>
    <w:rsid w:val="00933277"/>
    <w:rsid w:val="009338CD"/>
    <w:rsid w:val="009365DD"/>
    <w:rsid w:val="009379C7"/>
    <w:rsid w:val="00942EC2"/>
    <w:rsid w:val="00942FFD"/>
    <w:rsid w:val="00944ED1"/>
    <w:rsid w:val="00945BAF"/>
    <w:rsid w:val="0094603C"/>
    <w:rsid w:val="009508E6"/>
    <w:rsid w:val="00952978"/>
    <w:rsid w:val="0095545F"/>
    <w:rsid w:val="009617A3"/>
    <w:rsid w:val="00962001"/>
    <w:rsid w:val="00963934"/>
    <w:rsid w:val="00963DC6"/>
    <w:rsid w:val="009655EE"/>
    <w:rsid w:val="00965BD6"/>
    <w:rsid w:val="00972333"/>
    <w:rsid w:val="00973DFC"/>
    <w:rsid w:val="00975E19"/>
    <w:rsid w:val="00977405"/>
    <w:rsid w:val="009803D9"/>
    <w:rsid w:val="00981478"/>
    <w:rsid w:val="00981958"/>
    <w:rsid w:val="00982BAD"/>
    <w:rsid w:val="00984146"/>
    <w:rsid w:val="00985797"/>
    <w:rsid w:val="00985D3F"/>
    <w:rsid w:val="009867E4"/>
    <w:rsid w:val="009876A4"/>
    <w:rsid w:val="00987944"/>
    <w:rsid w:val="0099066A"/>
    <w:rsid w:val="0099076F"/>
    <w:rsid w:val="0099220E"/>
    <w:rsid w:val="0099496E"/>
    <w:rsid w:val="009960AD"/>
    <w:rsid w:val="009A3136"/>
    <w:rsid w:val="009B21A6"/>
    <w:rsid w:val="009B728F"/>
    <w:rsid w:val="009B7A40"/>
    <w:rsid w:val="009B7DAD"/>
    <w:rsid w:val="009C21A8"/>
    <w:rsid w:val="009C5C4B"/>
    <w:rsid w:val="009D6696"/>
    <w:rsid w:val="009D75D8"/>
    <w:rsid w:val="009D76DA"/>
    <w:rsid w:val="009E533B"/>
    <w:rsid w:val="009F1C4E"/>
    <w:rsid w:val="009F2895"/>
    <w:rsid w:val="009F37B7"/>
    <w:rsid w:val="009F4342"/>
    <w:rsid w:val="009F58AF"/>
    <w:rsid w:val="00A019C8"/>
    <w:rsid w:val="00A03164"/>
    <w:rsid w:val="00A05226"/>
    <w:rsid w:val="00A07D44"/>
    <w:rsid w:val="00A10F02"/>
    <w:rsid w:val="00A12D44"/>
    <w:rsid w:val="00A164B4"/>
    <w:rsid w:val="00A17522"/>
    <w:rsid w:val="00A217EC"/>
    <w:rsid w:val="00A21E63"/>
    <w:rsid w:val="00A2268A"/>
    <w:rsid w:val="00A23B02"/>
    <w:rsid w:val="00A25318"/>
    <w:rsid w:val="00A26C43"/>
    <w:rsid w:val="00A317B4"/>
    <w:rsid w:val="00A31EB7"/>
    <w:rsid w:val="00A336EA"/>
    <w:rsid w:val="00A357FA"/>
    <w:rsid w:val="00A37263"/>
    <w:rsid w:val="00A37EC5"/>
    <w:rsid w:val="00A4158B"/>
    <w:rsid w:val="00A4341F"/>
    <w:rsid w:val="00A50171"/>
    <w:rsid w:val="00A53724"/>
    <w:rsid w:val="00A5373A"/>
    <w:rsid w:val="00A5392C"/>
    <w:rsid w:val="00A605F8"/>
    <w:rsid w:val="00A629D8"/>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861"/>
    <w:rsid w:val="00A84AD0"/>
    <w:rsid w:val="00A94F94"/>
    <w:rsid w:val="00A95CA1"/>
    <w:rsid w:val="00A966B3"/>
    <w:rsid w:val="00AA1177"/>
    <w:rsid w:val="00AA1D4F"/>
    <w:rsid w:val="00AA2C3C"/>
    <w:rsid w:val="00AA52D9"/>
    <w:rsid w:val="00AB1EF7"/>
    <w:rsid w:val="00AC11ED"/>
    <w:rsid w:val="00AC1B17"/>
    <w:rsid w:val="00AC203A"/>
    <w:rsid w:val="00AD04EC"/>
    <w:rsid w:val="00AD1882"/>
    <w:rsid w:val="00AD2837"/>
    <w:rsid w:val="00AD3C51"/>
    <w:rsid w:val="00AD43EF"/>
    <w:rsid w:val="00AD5E83"/>
    <w:rsid w:val="00AD5F21"/>
    <w:rsid w:val="00AD6D38"/>
    <w:rsid w:val="00AD719D"/>
    <w:rsid w:val="00AE1A1D"/>
    <w:rsid w:val="00AE2100"/>
    <w:rsid w:val="00AE3E8C"/>
    <w:rsid w:val="00AE4D2D"/>
    <w:rsid w:val="00AE5C01"/>
    <w:rsid w:val="00AF064E"/>
    <w:rsid w:val="00AF5890"/>
    <w:rsid w:val="00AF646F"/>
    <w:rsid w:val="00B00389"/>
    <w:rsid w:val="00B00F86"/>
    <w:rsid w:val="00B01AB4"/>
    <w:rsid w:val="00B028A5"/>
    <w:rsid w:val="00B03C96"/>
    <w:rsid w:val="00B04143"/>
    <w:rsid w:val="00B04AEB"/>
    <w:rsid w:val="00B04D5A"/>
    <w:rsid w:val="00B05D55"/>
    <w:rsid w:val="00B06FF7"/>
    <w:rsid w:val="00B07316"/>
    <w:rsid w:val="00B121B4"/>
    <w:rsid w:val="00B12268"/>
    <w:rsid w:val="00B13416"/>
    <w:rsid w:val="00B15449"/>
    <w:rsid w:val="00B16E64"/>
    <w:rsid w:val="00B21745"/>
    <w:rsid w:val="00B247B4"/>
    <w:rsid w:val="00B2757E"/>
    <w:rsid w:val="00B33B02"/>
    <w:rsid w:val="00B33B55"/>
    <w:rsid w:val="00B371A3"/>
    <w:rsid w:val="00B410C4"/>
    <w:rsid w:val="00B42EFA"/>
    <w:rsid w:val="00B4392F"/>
    <w:rsid w:val="00B459F4"/>
    <w:rsid w:val="00B51480"/>
    <w:rsid w:val="00B54DF6"/>
    <w:rsid w:val="00B60648"/>
    <w:rsid w:val="00B63EFB"/>
    <w:rsid w:val="00B64577"/>
    <w:rsid w:val="00B660B0"/>
    <w:rsid w:val="00B667E5"/>
    <w:rsid w:val="00B66D15"/>
    <w:rsid w:val="00B75C03"/>
    <w:rsid w:val="00B767BE"/>
    <w:rsid w:val="00B814FC"/>
    <w:rsid w:val="00B85795"/>
    <w:rsid w:val="00B8754F"/>
    <w:rsid w:val="00B87DE6"/>
    <w:rsid w:val="00B91743"/>
    <w:rsid w:val="00B9404C"/>
    <w:rsid w:val="00B94DA3"/>
    <w:rsid w:val="00B9618C"/>
    <w:rsid w:val="00B9761F"/>
    <w:rsid w:val="00BA12FD"/>
    <w:rsid w:val="00BA1957"/>
    <w:rsid w:val="00BA5CA3"/>
    <w:rsid w:val="00BA713C"/>
    <w:rsid w:val="00BB0BC7"/>
    <w:rsid w:val="00BB2BF7"/>
    <w:rsid w:val="00BC0F7D"/>
    <w:rsid w:val="00BC3CCD"/>
    <w:rsid w:val="00BC6699"/>
    <w:rsid w:val="00BC6A03"/>
    <w:rsid w:val="00BD2DD7"/>
    <w:rsid w:val="00BD391F"/>
    <w:rsid w:val="00BD40B4"/>
    <w:rsid w:val="00BD715E"/>
    <w:rsid w:val="00BD76D6"/>
    <w:rsid w:val="00BE57D2"/>
    <w:rsid w:val="00BF2F59"/>
    <w:rsid w:val="00BF68E2"/>
    <w:rsid w:val="00BF7496"/>
    <w:rsid w:val="00C00D70"/>
    <w:rsid w:val="00C12666"/>
    <w:rsid w:val="00C14531"/>
    <w:rsid w:val="00C14D5A"/>
    <w:rsid w:val="00C1503E"/>
    <w:rsid w:val="00C17ADB"/>
    <w:rsid w:val="00C2305B"/>
    <w:rsid w:val="00C258FA"/>
    <w:rsid w:val="00C26B2F"/>
    <w:rsid w:val="00C3062A"/>
    <w:rsid w:val="00C33079"/>
    <w:rsid w:val="00C3430B"/>
    <w:rsid w:val="00C37DDC"/>
    <w:rsid w:val="00C458E8"/>
    <w:rsid w:val="00C522E7"/>
    <w:rsid w:val="00C5407E"/>
    <w:rsid w:val="00C563B9"/>
    <w:rsid w:val="00C568FE"/>
    <w:rsid w:val="00C56FF6"/>
    <w:rsid w:val="00C61414"/>
    <w:rsid w:val="00C63B05"/>
    <w:rsid w:val="00C63BCE"/>
    <w:rsid w:val="00C659CF"/>
    <w:rsid w:val="00C72175"/>
    <w:rsid w:val="00C72833"/>
    <w:rsid w:val="00C751DE"/>
    <w:rsid w:val="00C75225"/>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10C8"/>
    <w:rsid w:val="00CA2209"/>
    <w:rsid w:val="00CA2B0F"/>
    <w:rsid w:val="00CA3445"/>
    <w:rsid w:val="00CA3D0C"/>
    <w:rsid w:val="00CA414D"/>
    <w:rsid w:val="00CA5786"/>
    <w:rsid w:val="00CA6D54"/>
    <w:rsid w:val="00CB0EE5"/>
    <w:rsid w:val="00CB49E8"/>
    <w:rsid w:val="00CB7B2B"/>
    <w:rsid w:val="00CC0D04"/>
    <w:rsid w:val="00CC5692"/>
    <w:rsid w:val="00CC5E1A"/>
    <w:rsid w:val="00CD4265"/>
    <w:rsid w:val="00CD4A59"/>
    <w:rsid w:val="00CE00F0"/>
    <w:rsid w:val="00CE0842"/>
    <w:rsid w:val="00CE09B4"/>
    <w:rsid w:val="00CE0FDD"/>
    <w:rsid w:val="00CE3545"/>
    <w:rsid w:val="00CE484C"/>
    <w:rsid w:val="00CE4D58"/>
    <w:rsid w:val="00CE5275"/>
    <w:rsid w:val="00CF2CA8"/>
    <w:rsid w:val="00CF3131"/>
    <w:rsid w:val="00D04158"/>
    <w:rsid w:val="00D05505"/>
    <w:rsid w:val="00D07799"/>
    <w:rsid w:val="00D13121"/>
    <w:rsid w:val="00D136B2"/>
    <w:rsid w:val="00D13933"/>
    <w:rsid w:val="00D140B4"/>
    <w:rsid w:val="00D148A6"/>
    <w:rsid w:val="00D151CD"/>
    <w:rsid w:val="00D15870"/>
    <w:rsid w:val="00D20232"/>
    <w:rsid w:val="00D227A3"/>
    <w:rsid w:val="00D22A75"/>
    <w:rsid w:val="00D230AF"/>
    <w:rsid w:val="00D231D9"/>
    <w:rsid w:val="00D24E60"/>
    <w:rsid w:val="00D34F84"/>
    <w:rsid w:val="00D35ED0"/>
    <w:rsid w:val="00D417FD"/>
    <w:rsid w:val="00D42D93"/>
    <w:rsid w:val="00D47527"/>
    <w:rsid w:val="00D5250A"/>
    <w:rsid w:val="00D53208"/>
    <w:rsid w:val="00D547BB"/>
    <w:rsid w:val="00D55F88"/>
    <w:rsid w:val="00D61312"/>
    <w:rsid w:val="00D66515"/>
    <w:rsid w:val="00D738D6"/>
    <w:rsid w:val="00D755EB"/>
    <w:rsid w:val="00D76DB3"/>
    <w:rsid w:val="00D77B30"/>
    <w:rsid w:val="00D86FEA"/>
    <w:rsid w:val="00D87E00"/>
    <w:rsid w:val="00D9134D"/>
    <w:rsid w:val="00D92EE9"/>
    <w:rsid w:val="00D960C9"/>
    <w:rsid w:val="00D964D1"/>
    <w:rsid w:val="00D9664F"/>
    <w:rsid w:val="00D96A1F"/>
    <w:rsid w:val="00D978D9"/>
    <w:rsid w:val="00DA0151"/>
    <w:rsid w:val="00DA4D7D"/>
    <w:rsid w:val="00DA50E9"/>
    <w:rsid w:val="00DA6C79"/>
    <w:rsid w:val="00DA7A03"/>
    <w:rsid w:val="00DA7E49"/>
    <w:rsid w:val="00DB0AED"/>
    <w:rsid w:val="00DB1818"/>
    <w:rsid w:val="00DB32A0"/>
    <w:rsid w:val="00DB38E6"/>
    <w:rsid w:val="00DC2705"/>
    <w:rsid w:val="00DC309B"/>
    <w:rsid w:val="00DC4DA2"/>
    <w:rsid w:val="00DC5E03"/>
    <w:rsid w:val="00DC6353"/>
    <w:rsid w:val="00DC695E"/>
    <w:rsid w:val="00DD16FA"/>
    <w:rsid w:val="00DD1702"/>
    <w:rsid w:val="00DD3002"/>
    <w:rsid w:val="00DD30AF"/>
    <w:rsid w:val="00DD3311"/>
    <w:rsid w:val="00DD4068"/>
    <w:rsid w:val="00DD6633"/>
    <w:rsid w:val="00DD7A73"/>
    <w:rsid w:val="00DE3A02"/>
    <w:rsid w:val="00DE6808"/>
    <w:rsid w:val="00DE6F87"/>
    <w:rsid w:val="00DF2B1F"/>
    <w:rsid w:val="00DF47CE"/>
    <w:rsid w:val="00DF4A35"/>
    <w:rsid w:val="00DF6082"/>
    <w:rsid w:val="00DF62CD"/>
    <w:rsid w:val="00DF76A7"/>
    <w:rsid w:val="00E0102F"/>
    <w:rsid w:val="00E0317F"/>
    <w:rsid w:val="00E05EC9"/>
    <w:rsid w:val="00E05FB9"/>
    <w:rsid w:val="00E0799B"/>
    <w:rsid w:val="00E17228"/>
    <w:rsid w:val="00E20000"/>
    <w:rsid w:val="00E229C1"/>
    <w:rsid w:val="00E24B02"/>
    <w:rsid w:val="00E2628A"/>
    <w:rsid w:val="00E3161D"/>
    <w:rsid w:val="00E317E1"/>
    <w:rsid w:val="00E319E6"/>
    <w:rsid w:val="00E32D50"/>
    <w:rsid w:val="00E36285"/>
    <w:rsid w:val="00E37A94"/>
    <w:rsid w:val="00E44406"/>
    <w:rsid w:val="00E50D85"/>
    <w:rsid w:val="00E51264"/>
    <w:rsid w:val="00E57210"/>
    <w:rsid w:val="00E60BD7"/>
    <w:rsid w:val="00E70039"/>
    <w:rsid w:val="00E7136C"/>
    <w:rsid w:val="00E74A52"/>
    <w:rsid w:val="00E769EB"/>
    <w:rsid w:val="00E77645"/>
    <w:rsid w:val="00E77FB0"/>
    <w:rsid w:val="00E80B7D"/>
    <w:rsid w:val="00E81E80"/>
    <w:rsid w:val="00E8225D"/>
    <w:rsid w:val="00E82DC6"/>
    <w:rsid w:val="00E853AF"/>
    <w:rsid w:val="00E868E1"/>
    <w:rsid w:val="00E92932"/>
    <w:rsid w:val="00E953CF"/>
    <w:rsid w:val="00E95C6B"/>
    <w:rsid w:val="00EA5AD8"/>
    <w:rsid w:val="00EA5F60"/>
    <w:rsid w:val="00EA72C5"/>
    <w:rsid w:val="00EA7A5B"/>
    <w:rsid w:val="00EB02C8"/>
    <w:rsid w:val="00EB5414"/>
    <w:rsid w:val="00EB65AF"/>
    <w:rsid w:val="00EB6F25"/>
    <w:rsid w:val="00EB6F94"/>
    <w:rsid w:val="00EC4A25"/>
    <w:rsid w:val="00EC6019"/>
    <w:rsid w:val="00EC6B3C"/>
    <w:rsid w:val="00EC7A60"/>
    <w:rsid w:val="00ED29B6"/>
    <w:rsid w:val="00ED34CB"/>
    <w:rsid w:val="00ED5D55"/>
    <w:rsid w:val="00ED7C58"/>
    <w:rsid w:val="00EE09AF"/>
    <w:rsid w:val="00EE41EC"/>
    <w:rsid w:val="00EE651E"/>
    <w:rsid w:val="00EE6F65"/>
    <w:rsid w:val="00EE7314"/>
    <w:rsid w:val="00EF03B6"/>
    <w:rsid w:val="00EF4087"/>
    <w:rsid w:val="00EF5643"/>
    <w:rsid w:val="00EF6582"/>
    <w:rsid w:val="00F00678"/>
    <w:rsid w:val="00F01A8E"/>
    <w:rsid w:val="00F025A2"/>
    <w:rsid w:val="00F027E5"/>
    <w:rsid w:val="00F02C0D"/>
    <w:rsid w:val="00F04712"/>
    <w:rsid w:val="00F1073D"/>
    <w:rsid w:val="00F11998"/>
    <w:rsid w:val="00F12188"/>
    <w:rsid w:val="00F1229D"/>
    <w:rsid w:val="00F15402"/>
    <w:rsid w:val="00F15A36"/>
    <w:rsid w:val="00F15F5F"/>
    <w:rsid w:val="00F1648D"/>
    <w:rsid w:val="00F173CA"/>
    <w:rsid w:val="00F205DE"/>
    <w:rsid w:val="00F20F2D"/>
    <w:rsid w:val="00F22B9F"/>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5FC5"/>
    <w:rsid w:val="00F6035B"/>
    <w:rsid w:val="00F60828"/>
    <w:rsid w:val="00F609F9"/>
    <w:rsid w:val="00F653B8"/>
    <w:rsid w:val="00F853C7"/>
    <w:rsid w:val="00F86530"/>
    <w:rsid w:val="00F90292"/>
    <w:rsid w:val="00F903DD"/>
    <w:rsid w:val="00F907FE"/>
    <w:rsid w:val="00F91950"/>
    <w:rsid w:val="00F930CA"/>
    <w:rsid w:val="00F930D2"/>
    <w:rsid w:val="00F931E7"/>
    <w:rsid w:val="00F94B68"/>
    <w:rsid w:val="00F95760"/>
    <w:rsid w:val="00F96887"/>
    <w:rsid w:val="00FA1266"/>
    <w:rsid w:val="00FA669D"/>
    <w:rsid w:val="00FB0A85"/>
    <w:rsid w:val="00FB218B"/>
    <w:rsid w:val="00FB41BB"/>
    <w:rsid w:val="00FB4D78"/>
    <w:rsid w:val="00FB501F"/>
    <w:rsid w:val="00FC0363"/>
    <w:rsid w:val="00FC1192"/>
    <w:rsid w:val="00FC2924"/>
    <w:rsid w:val="00FC3ABC"/>
    <w:rsid w:val="00FC63A9"/>
    <w:rsid w:val="00FC6C38"/>
    <w:rsid w:val="00FC7564"/>
    <w:rsid w:val="00FD0E1A"/>
    <w:rsid w:val="00FD2565"/>
    <w:rsid w:val="00FD3E10"/>
    <w:rsid w:val="00FD3EED"/>
    <w:rsid w:val="00FD6B37"/>
    <w:rsid w:val="00FE1D77"/>
    <w:rsid w:val="00FE3E62"/>
    <w:rsid w:val="00FE48F5"/>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table" w:styleId="ac">
    <w:name w:val="Table Grid"/>
    <w:basedOn w:val="a1"/>
    <w:rsid w:val="00AD18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har">
    <w:name w:val="TAH Char"/>
    <w:rsid w:val="005567D2"/>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table" w:styleId="ac">
    <w:name w:val="Table Grid"/>
    <w:basedOn w:val="a1"/>
    <w:rsid w:val="00AD18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har">
    <w:name w:val="TAH Char"/>
    <w:rsid w:val="005567D2"/>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28274881">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037118756">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78561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0329B-9E49-4E90-A9A6-ED5A27E43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Pages>
  <Words>1869</Words>
  <Characters>10658</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12502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Hucheng-r</cp:lastModifiedBy>
  <cp:revision>9</cp:revision>
  <dcterms:created xsi:type="dcterms:W3CDTF">2018-11-28T22:32:00Z</dcterms:created>
  <dcterms:modified xsi:type="dcterms:W3CDTF">2018-11-30T17:24:00Z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